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350" w:rsidRPr="008503BE" w:rsidRDefault="005F6350" w:rsidP="00B55167">
      <w:pPr>
        <w:autoSpaceDE w:val="0"/>
        <w:autoSpaceDN w:val="0"/>
        <w:adjustRightInd w:val="0"/>
        <w:spacing w:after="0" w:line="360" w:lineRule="auto"/>
        <w:ind w:firstLine="1"/>
        <w:jc w:val="center"/>
        <w:rPr>
          <w:rFonts w:ascii="Times New Roman" w:eastAsia="Times New Roman" w:hAnsi="Times New Roman" w:cs="Times New Roman"/>
          <w:b/>
          <w:bCs/>
          <w:i/>
          <w:color w:val="000000"/>
          <w:sz w:val="24"/>
          <w:szCs w:val="24"/>
          <w:u w:val="single"/>
          <w:lang w:eastAsia="bg-BG"/>
        </w:rPr>
      </w:pPr>
    </w:p>
    <w:p w:rsidR="005F6350" w:rsidRPr="008503BE"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8503BE">
        <w:rPr>
          <w:rFonts w:ascii="Times New Roman" w:eastAsia="Times New Roman" w:hAnsi="Times New Roman" w:cs="Times New Roman"/>
          <w:b/>
          <w:bCs/>
          <w:color w:val="000000"/>
          <w:sz w:val="24"/>
          <w:szCs w:val="24"/>
          <w:lang w:eastAsia="bg-BG"/>
        </w:rPr>
        <w:t>ПРИЛОЖЕНИЕ Е2</w:t>
      </w:r>
    </w:p>
    <w:p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tblPr>
      <w:tblGrid>
        <w:gridCol w:w="9212"/>
      </w:tblGrid>
      <w:tr w:rsidR="006915E3" w:rsidRPr="008503BE" w:rsidTr="00D52F88">
        <w:tc>
          <w:tcPr>
            <w:tcW w:w="9212" w:type="dxa"/>
            <w:shd w:val="pct12" w:color="auto" w:fill="auto"/>
          </w:tcPr>
          <w:p w:rsidR="0063281A"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8503BE">
              <w:rPr>
                <w:rFonts w:ascii="Times New Roman" w:eastAsia="Times New Roman" w:hAnsi="Times New Roman" w:cs="Times New Roman"/>
                <w:b/>
                <w:bCs/>
                <w:color w:val="000000"/>
                <w:sz w:val="56"/>
                <w:szCs w:val="56"/>
                <w:lang w:eastAsia="bg-BG"/>
              </w:rPr>
              <w:t>ОБЩИ УСЛОВИЯ</w:t>
            </w:r>
            <w:r w:rsidR="00AD1AEF">
              <w:rPr>
                <w:rFonts w:ascii="Times New Roman" w:eastAsia="Times New Roman" w:hAnsi="Times New Roman" w:cs="Times New Roman"/>
                <w:b/>
                <w:bCs/>
                <w:color w:val="000000"/>
                <w:sz w:val="56"/>
                <w:szCs w:val="56"/>
                <w:lang w:eastAsia="bg-BG"/>
              </w:rPr>
              <w:t xml:space="preserve"> ЗА ИЗПЪЛНЕНИЕ</w:t>
            </w:r>
          </w:p>
          <w:p w:rsidR="0063281A" w:rsidRPr="008503BE"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8503BE"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8503BE">
        <w:rPr>
          <w:rFonts w:ascii="Times New Roman" w:eastAsia="Times New Roman" w:hAnsi="Times New Roman" w:cs="Times New Roman"/>
          <w:b/>
          <w:bCs/>
          <w:color w:val="000000"/>
          <w:sz w:val="28"/>
          <w:szCs w:val="28"/>
          <w:lang w:eastAsia="bg-BG"/>
        </w:rPr>
        <w:t>к</w:t>
      </w:r>
      <w:r w:rsidR="006915E3" w:rsidRPr="008503BE">
        <w:rPr>
          <w:rFonts w:ascii="Times New Roman" w:eastAsia="Times New Roman" w:hAnsi="Times New Roman" w:cs="Times New Roman"/>
          <w:b/>
          <w:bCs/>
          <w:color w:val="000000"/>
          <w:sz w:val="28"/>
          <w:szCs w:val="28"/>
          <w:lang w:eastAsia="bg-BG"/>
        </w:rPr>
        <w:t>ъм</w:t>
      </w:r>
    </w:p>
    <w:p w:rsidR="008503BE" w:rsidRDefault="00AD1AEF"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Pr>
          <w:rFonts w:ascii="Times New Roman" w:eastAsia="Times New Roman" w:hAnsi="Times New Roman" w:cs="Times New Roman"/>
          <w:b/>
          <w:bCs/>
          <w:color w:val="000000"/>
          <w:sz w:val="40"/>
          <w:szCs w:val="40"/>
          <w:lang w:eastAsia="bg-BG"/>
        </w:rPr>
        <w:t>АДМИНИСТРАТИВЕН</w:t>
      </w:r>
      <w:r w:rsidR="005F6350" w:rsidRPr="008503BE">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t xml:space="preserve">ОПЕРАТИВНА ПРОГРАМА </w:t>
      </w:r>
    </w:p>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8503BE">
        <w:rPr>
          <w:rFonts w:ascii="Times New Roman" w:eastAsia="Times New Roman" w:hAnsi="Times New Roman" w:cs="Times New Roman"/>
          <w:b/>
          <w:bCs/>
          <w:color w:val="000000"/>
          <w:sz w:val="40"/>
          <w:szCs w:val="40"/>
          <w:lang w:eastAsia="bg-BG"/>
        </w:rPr>
        <w:t>„РЕГИОНИ В РАСТЕЖ</w:t>
      </w:r>
      <w:r w:rsidR="005F7972">
        <w:rPr>
          <w:rFonts w:ascii="Times New Roman" w:eastAsia="Times New Roman" w:hAnsi="Times New Roman" w:cs="Times New Roman"/>
          <w:b/>
          <w:bCs/>
          <w:color w:val="000000"/>
          <w:sz w:val="40"/>
          <w:szCs w:val="40"/>
          <w:lang w:eastAsia="bg-BG"/>
        </w:rPr>
        <w:t>“</w:t>
      </w:r>
      <w:r w:rsidRPr="008503BE">
        <w:rPr>
          <w:rFonts w:ascii="Times New Roman" w:eastAsia="Times New Roman" w:hAnsi="Times New Roman" w:cs="Times New Roman"/>
          <w:b/>
          <w:bCs/>
          <w:color w:val="000000"/>
          <w:sz w:val="40"/>
          <w:szCs w:val="40"/>
          <w:lang w:eastAsia="bg-BG"/>
        </w:rPr>
        <w:t xml:space="preserve"> 2014-2020 </w:t>
      </w:r>
    </w:p>
    <w:p w:rsidR="00E66070" w:rsidRDefault="005D038D" w:rsidP="000C48A2">
      <w:pPr>
        <w:autoSpaceDE w:val="0"/>
        <w:autoSpaceDN w:val="0"/>
        <w:adjustRightInd w:val="0"/>
        <w:spacing w:after="0" w:line="360" w:lineRule="auto"/>
        <w:ind w:firstLine="1"/>
        <w:jc w:val="center"/>
        <w:rPr>
          <w:rFonts w:ascii="Times New Roman" w:hAnsi="Times New Roman" w:cs="Times New Roman"/>
          <w:b/>
          <w:bCs/>
          <w:color w:val="000000"/>
          <w:sz w:val="32"/>
          <w:szCs w:val="32"/>
          <w:lang w:eastAsia="ja-JP"/>
        </w:rPr>
      </w:pPr>
      <w:r>
        <w:rPr>
          <w:rFonts w:ascii="Times New Roman" w:hAnsi="Times New Roman" w:cs="Times New Roman"/>
          <w:b/>
          <w:bCs/>
          <w:color w:val="000000"/>
          <w:sz w:val="32"/>
          <w:szCs w:val="32"/>
          <w:lang w:eastAsia="ja-JP"/>
        </w:rPr>
        <w:t xml:space="preserve">2020 </w:t>
      </w:r>
      <w:r w:rsidR="00E66070">
        <w:rPr>
          <w:rFonts w:ascii="Times New Roman" w:hAnsi="Times New Roman" w:cs="Times New Roman"/>
          <w:b/>
          <w:bCs/>
          <w:color w:val="000000"/>
          <w:sz w:val="32"/>
          <w:szCs w:val="32"/>
          <w:lang w:eastAsia="ja-JP"/>
        </w:rPr>
        <w:t>г.</w:t>
      </w:r>
    </w:p>
    <w:p w:rsidR="00AC2032" w:rsidRDefault="00AC2032" w:rsidP="000C48A2">
      <w:pPr>
        <w:autoSpaceDE w:val="0"/>
        <w:autoSpaceDN w:val="0"/>
        <w:adjustRightInd w:val="0"/>
        <w:spacing w:after="0" w:line="360" w:lineRule="auto"/>
        <w:ind w:firstLine="1"/>
        <w:jc w:val="center"/>
        <w:rPr>
          <w:rFonts w:ascii="Times New Roman" w:hAnsi="Times New Roman" w:cs="Times New Roman"/>
          <w:b/>
          <w:bCs/>
          <w:color w:val="000000"/>
          <w:sz w:val="32"/>
          <w:szCs w:val="32"/>
          <w:lang w:eastAsia="ja-JP"/>
        </w:rPr>
      </w:pPr>
    </w:p>
    <w:p w:rsidR="00AC2032" w:rsidRDefault="00AC2032" w:rsidP="000C48A2">
      <w:pPr>
        <w:autoSpaceDE w:val="0"/>
        <w:autoSpaceDN w:val="0"/>
        <w:adjustRightInd w:val="0"/>
        <w:spacing w:after="0" w:line="360" w:lineRule="auto"/>
        <w:ind w:firstLine="1"/>
        <w:jc w:val="center"/>
        <w:rPr>
          <w:rFonts w:ascii="Times New Roman" w:hAnsi="Times New Roman" w:cs="Times New Roman"/>
          <w:b/>
          <w:bCs/>
          <w:color w:val="000000"/>
          <w:sz w:val="32"/>
          <w:szCs w:val="32"/>
          <w:lang w:eastAsia="ja-JP"/>
        </w:rPr>
      </w:pPr>
    </w:p>
    <w:p w:rsidR="00AC2032" w:rsidRPr="00E66070" w:rsidRDefault="00AC2032" w:rsidP="000C48A2">
      <w:pPr>
        <w:autoSpaceDE w:val="0"/>
        <w:autoSpaceDN w:val="0"/>
        <w:adjustRightInd w:val="0"/>
        <w:spacing w:after="0" w:line="360" w:lineRule="auto"/>
        <w:ind w:firstLine="1"/>
        <w:jc w:val="center"/>
        <w:rPr>
          <w:rFonts w:ascii="Times New Roman" w:eastAsia="Malgun Gothic" w:hAnsi="Times New Roman" w:cs="Times New Roman"/>
          <w:b/>
          <w:bCs/>
          <w:color w:val="000000"/>
          <w:sz w:val="32"/>
          <w:szCs w:val="32"/>
          <w:lang w:eastAsia="ko-KR"/>
        </w:rPr>
      </w:pPr>
    </w:p>
    <w:p w:rsidR="005F6350" w:rsidRPr="0063281A"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Pr>
          <w:rFonts w:ascii="Times New Roman" w:eastAsia="Times New Roman" w:hAnsi="Times New Roman" w:cs="Times New Roman"/>
          <w:b/>
          <w:bCs/>
          <w:color w:val="000000"/>
          <w:sz w:val="32"/>
          <w:szCs w:val="32"/>
          <w:lang w:eastAsia="bg-BG"/>
        </w:rPr>
        <w:lastRenderedPageBreak/>
        <w:t>С Ъ Д Ъ Р Ж А Н И Е</w:t>
      </w:r>
    </w:p>
    <w:p w:rsidR="008503BE" w:rsidRPr="008503BE"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639" w:type="dxa"/>
        <w:tblInd w:w="-459" w:type="dxa"/>
        <w:tblLayout w:type="fixed"/>
        <w:tblLook w:val="04A0"/>
      </w:tblPr>
      <w:tblGrid>
        <w:gridCol w:w="993"/>
        <w:gridCol w:w="7371"/>
        <w:gridCol w:w="1275"/>
      </w:tblGrid>
      <w:tr w:rsidR="005F6350" w:rsidRPr="008503BE" w:rsidTr="007A253A">
        <w:trPr>
          <w:trHeight w:val="615"/>
        </w:trPr>
        <w:tc>
          <w:tcPr>
            <w:tcW w:w="993"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НАИМЕНОВАНИЕ</w:t>
            </w:r>
          </w:p>
        </w:tc>
        <w:tc>
          <w:tcPr>
            <w:tcW w:w="1275"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КЛАУЗИ</w:t>
            </w:r>
          </w:p>
        </w:tc>
      </w:tr>
      <w:tr w:rsidR="005F6350" w:rsidRPr="008503BE" w:rsidTr="007A253A">
        <w:trPr>
          <w:trHeight w:val="573"/>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ОБЩИ ЗАДЪЛЖЕНИЯ</w:t>
            </w:r>
          </w:p>
        </w:tc>
        <w:tc>
          <w:tcPr>
            <w:tcW w:w="1275" w:type="dxa"/>
          </w:tcPr>
          <w:p w:rsidR="005F6350" w:rsidRPr="008503BE"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 – 2</w:t>
            </w:r>
            <w:r w:rsidR="0083410C">
              <w:rPr>
                <w:rFonts w:ascii="Times New Roman" w:eastAsia="Times New Roman" w:hAnsi="Times New Roman" w:cs="Times New Roman"/>
                <w:b/>
                <w:bCs/>
                <w:color w:val="000000"/>
                <w:sz w:val="18"/>
                <w:szCs w:val="18"/>
                <w:lang w:eastAsia="bg-BG"/>
              </w:rPr>
              <w:t>0</w:t>
            </w:r>
          </w:p>
        </w:tc>
      </w:tr>
      <w:tr w:rsidR="005F6350" w:rsidRPr="008503BE" w:rsidTr="007A253A">
        <w:trPr>
          <w:trHeight w:val="1080"/>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ІІ.</w:t>
            </w:r>
          </w:p>
        </w:tc>
        <w:tc>
          <w:tcPr>
            <w:tcW w:w="7371" w:type="dxa"/>
          </w:tcPr>
          <w:p w:rsidR="005F6350"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ЗАДЪЛЖЕНИ</w:t>
            </w:r>
            <w:r>
              <w:rPr>
                <w:rFonts w:ascii="Times New Roman" w:eastAsia="Times New Roman" w:hAnsi="Times New Roman" w:cs="Times New Roman"/>
                <w:b/>
                <w:bCs/>
                <w:color w:val="000000"/>
                <w:sz w:val="18"/>
                <w:szCs w:val="18"/>
                <w:lang w:eastAsia="bg-BG"/>
              </w:rPr>
              <w:t>Я</w:t>
            </w:r>
          </w:p>
        </w:tc>
        <w:tc>
          <w:tcPr>
            <w:tcW w:w="1275" w:type="dxa"/>
          </w:tcPr>
          <w:p w:rsidR="005F6350" w:rsidRPr="008503BE" w:rsidRDefault="0083410C"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 xml:space="preserve">21 – </w:t>
            </w:r>
            <w:r w:rsidR="007A253A">
              <w:rPr>
                <w:rFonts w:ascii="Times New Roman" w:eastAsia="Times New Roman" w:hAnsi="Times New Roman" w:cs="Times New Roman"/>
                <w:b/>
                <w:bCs/>
                <w:color w:val="000000"/>
                <w:sz w:val="18"/>
                <w:szCs w:val="18"/>
                <w:lang w:eastAsia="bg-BG"/>
              </w:rPr>
              <w:t>22</w:t>
            </w:r>
          </w:p>
        </w:tc>
      </w:tr>
      <w:tr w:rsidR="007A253A" w:rsidRPr="007A253A" w:rsidTr="007A253A">
        <w:trPr>
          <w:trHeight w:val="1080"/>
        </w:trPr>
        <w:tc>
          <w:tcPr>
            <w:tcW w:w="993" w:type="dxa"/>
          </w:tcPr>
          <w:p w:rsidR="007A253A" w:rsidRPr="008503BE" w:rsidRDefault="007A253A" w:rsidP="007A253A">
            <w:pPr>
              <w:tabs>
                <w:tab w:val="center" w:pos="388"/>
                <w:tab w:val="right" w:pos="777"/>
              </w:tabs>
              <w:autoSpaceDE w:val="0"/>
              <w:autoSpaceDN w:val="0"/>
              <w:adjustRightInd w:val="0"/>
              <w:spacing w:before="240" w:after="240" w:line="360" w:lineRule="auto"/>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ab/>
            </w:r>
            <w:r>
              <w:rPr>
                <w:rFonts w:ascii="Times New Roman" w:eastAsia="Times New Roman" w:hAnsi="Times New Roman" w:cs="Times New Roman"/>
                <w:b/>
                <w:bCs/>
                <w:color w:val="000000"/>
                <w:sz w:val="18"/>
                <w:szCs w:val="18"/>
                <w:lang w:eastAsia="bg-BG"/>
              </w:rPr>
              <w:tab/>
            </w:r>
            <w:r w:rsidRPr="008503BE">
              <w:rPr>
                <w:rFonts w:ascii="Times New Roman" w:eastAsia="Times New Roman" w:hAnsi="Times New Roman" w:cs="Times New Roman"/>
                <w:b/>
                <w:bCs/>
                <w:color w:val="000000"/>
                <w:sz w:val="18"/>
                <w:szCs w:val="18"/>
                <w:lang w:eastAsia="bg-BG"/>
              </w:rPr>
              <w:t>ІІІ.</w:t>
            </w:r>
          </w:p>
        </w:tc>
        <w:tc>
          <w:tcPr>
            <w:tcW w:w="7371" w:type="dxa"/>
          </w:tcPr>
          <w:p w:rsidR="007A253A" w:rsidRPr="008503BE" w:rsidRDefault="007A253A"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Pr>
                <w:rFonts w:ascii="Times New Roman" w:eastAsia="Times New Roman" w:hAnsi="Times New Roman" w:cs="Times New Roman"/>
                <w:b/>
                <w:bCs/>
                <w:color w:val="000000"/>
                <w:sz w:val="18"/>
                <w:szCs w:val="18"/>
                <w:lang w:eastAsia="bg-BG"/>
              </w:rPr>
              <w:t xml:space="preserve">И ТЕХНИЧЕСКИ </w:t>
            </w:r>
            <w:r w:rsidRPr="008503BE">
              <w:rPr>
                <w:rFonts w:ascii="Times New Roman" w:eastAsia="Times New Roman" w:hAnsi="Times New Roman" w:cs="Times New Roman"/>
                <w:b/>
                <w:bCs/>
                <w:color w:val="000000"/>
                <w:sz w:val="18"/>
                <w:szCs w:val="18"/>
                <w:lang w:eastAsia="bg-BG"/>
              </w:rPr>
              <w:t xml:space="preserve">ОТЧЕТИ </w:t>
            </w:r>
          </w:p>
        </w:tc>
        <w:tc>
          <w:tcPr>
            <w:tcW w:w="1275" w:type="dxa"/>
          </w:tcPr>
          <w:p w:rsidR="007A253A"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23 – 28</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ІV.</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ОТГОВОРНОСТ</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29 – 32</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КОНФЛИКТ НА ИНТЕРЕСИ</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33 – 45</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ПОВЕРИТЕЛНОСТ</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46 – 48</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ПОПУЛЯРИЗИРАНЕ</w:t>
            </w:r>
            <w:r w:rsidRPr="008C5FFA">
              <w:rPr>
                <w:rFonts w:ascii="Times New Roman" w:eastAsia="Times New Roman" w:hAnsi="Times New Roman" w:cs="Times New Roman"/>
                <w:b/>
                <w:bCs/>
                <w:color w:val="000000"/>
                <w:sz w:val="18"/>
                <w:szCs w:val="18"/>
                <w:lang w:eastAsia="bg-BG"/>
              </w:rPr>
              <w:t xml:space="preserve"> НА СЪФИНАНСИРАНЕТО, МЕРКИ ЗА ИНФОРМАЦИЯ И КОМУНИКАЦИЯ</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49 – 51</w:t>
            </w:r>
          </w:p>
        </w:tc>
      </w:tr>
      <w:tr w:rsidR="007A253A" w:rsidRPr="008503BE" w:rsidTr="007A253A">
        <w:tc>
          <w:tcPr>
            <w:tcW w:w="993"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52 – 54</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ІХ.</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ИЗМЕНЕНИЕ НА ДОГОВОРА</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55 – 60</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61</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62– 67</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lastRenderedPageBreak/>
              <w:t>ХІІ.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ПРЕКРАТЯВАНЕ НА ДОГОВОРА</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68 – 75</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ХІІІ.</w:t>
            </w:r>
          </w:p>
        </w:tc>
        <w:tc>
          <w:tcPr>
            <w:tcW w:w="7371"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ДОПУСТИМ</w:t>
            </w:r>
            <w:r>
              <w:rPr>
                <w:rFonts w:ascii="Times New Roman" w:eastAsia="Times New Roman" w:hAnsi="Times New Roman" w:cs="Times New Roman"/>
                <w:b/>
                <w:bCs/>
                <w:color w:val="000000"/>
                <w:sz w:val="18"/>
                <w:szCs w:val="18"/>
                <w:lang w:eastAsia="bg-BG"/>
              </w:rPr>
              <w:t>ОСТ НА</w:t>
            </w:r>
            <w:r w:rsidRPr="008503BE">
              <w:rPr>
                <w:rFonts w:ascii="Times New Roman" w:eastAsia="Times New Roman" w:hAnsi="Times New Roman" w:cs="Times New Roman"/>
                <w:b/>
                <w:bCs/>
                <w:color w:val="000000"/>
                <w:sz w:val="18"/>
                <w:szCs w:val="18"/>
                <w:lang w:eastAsia="bg-BG"/>
              </w:rPr>
              <w:t xml:space="preserve"> РАЗХОДИ</w:t>
            </w:r>
            <w:r>
              <w:rPr>
                <w:rFonts w:ascii="Times New Roman" w:eastAsia="Times New Roman" w:hAnsi="Times New Roman" w:cs="Times New Roman"/>
                <w:b/>
                <w:bCs/>
                <w:color w:val="000000"/>
                <w:sz w:val="18"/>
                <w:szCs w:val="18"/>
                <w:lang w:eastAsia="bg-BG"/>
              </w:rPr>
              <w:t>ТЕ</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76 – 77</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ХІV.</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ПЛАЩАНИЯ</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78 – 88</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w:t>
            </w:r>
          </w:p>
        </w:tc>
        <w:tc>
          <w:tcPr>
            <w:tcW w:w="7371"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СЧЕТОВОДНИ ОТЧЕТИ</w:t>
            </w:r>
            <w:r>
              <w:rPr>
                <w:rFonts w:ascii="Times New Roman" w:eastAsia="Times New Roman" w:hAnsi="Times New Roman" w:cs="Times New Roman"/>
                <w:b/>
                <w:bCs/>
                <w:color w:val="000000"/>
                <w:sz w:val="18"/>
                <w:szCs w:val="18"/>
                <w:lang w:eastAsia="bg-BG"/>
              </w:rPr>
              <w:t>.</w:t>
            </w:r>
            <w:r w:rsidRPr="008503BE">
              <w:rPr>
                <w:rFonts w:ascii="Times New Roman" w:eastAsia="Times New Roman" w:hAnsi="Times New Roman" w:cs="Times New Roman"/>
                <w:b/>
                <w:bCs/>
                <w:color w:val="000000"/>
                <w:sz w:val="18"/>
                <w:szCs w:val="18"/>
                <w:lang w:eastAsia="bg-BG"/>
              </w:rPr>
              <w:t xml:space="preserve"> ТЕХНИЧЕСКИ И ФИНАНСОВИ ПРОВЕРКИ</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89 – 100</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ДВОЙНО ФИНАНСИРАНЕ</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101 – 103</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Pr>
                <w:rFonts w:ascii="Times New Roman" w:eastAsia="Times New Roman" w:hAnsi="Times New Roman" w:cs="Times New Roman"/>
                <w:b/>
                <w:bCs/>
                <w:color w:val="000000"/>
                <w:sz w:val="18"/>
                <w:szCs w:val="18"/>
                <w:lang w:eastAsia="bg-BG"/>
              </w:rPr>
              <w:t>УО НА ОПРР</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104 – 106</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НЕРЕДНОСТИ</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107 – 117</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ХІХ.</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ВЪЗСТАНОВЯВАНЕ</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118 – 122</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123 – 124</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КОМУНИКАЦИЯ</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12</w:t>
            </w:r>
            <w:r>
              <w:rPr>
                <w:rFonts w:ascii="Times New Roman" w:eastAsia="Times New Roman" w:hAnsi="Times New Roman" w:cs="Times New Roman"/>
                <w:b/>
                <w:bCs/>
                <w:color w:val="000000"/>
                <w:sz w:val="18"/>
                <w:szCs w:val="18"/>
                <w:lang w:eastAsia="bg-BG"/>
              </w:rPr>
              <w:t>5</w:t>
            </w:r>
          </w:p>
        </w:tc>
      </w:tr>
    </w:tbl>
    <w:p w:rsidR="005F6350" w:rsidRPr="008503BE" w:rsidRDefault="009728A3" w:rsidP="009728A3">
      <w:pPr>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br w:type="page"/>
      </w:r>
    </w:p>
    <w:p w:rsidR="005F6350" w:rsidRPr="0045136C" w:rsidRDefault="005F6350" w:rsidP="00ED06AA">
      <w:pPr>
        <w:spacing w:after="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lastRenderedPageBreak/>
        <w:t>Раздел І</w:t>
      </w:r>
    </w:p>
    <w:p w:rsidR="005F6350" w:rsidRPr="0045136C"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t>ОБЩИ ЗАДЪЛЖЕНИЯ</w:t>
      </w:r>
    </w:p>
    <w:p w:rsidR="005F6350" w:rsidRPr="008A60A2"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A60A2">
        <w:rPr>
          <w:rFonts w:ascii="Times New Roman" w:eastAsia="Times New Roman" w:hAnsi="Times New Roman" w:cs="Times New Roman"/>
          <w:caps/>
          <w:sz w:val="24"/>
          <w:szCs w:val="24"/>
          <w:lang w:eastAsia="bg-BG"/>
        </w:rPr>
        <w:t>Бенефициентът</w:t>
      </w:r>
      <w:r w:rsidRPr="008A60A2">
        <w:rPr>
          <w:rFonts w:ascii="Times New Roman" w:eastAsia="Times New Roman" w:hAnsi="Times New Roman" w:cs="Times New Roman"/>
          <w:sz w:val="24"/>
          <w:szCs w:val="24"/>
          <w:lang w:eastAsia="bg-BG"/>
        </w:rPr>
        <w:t xml:space="preserve"> е длъжен да изпълни </w:t>
      </w:r>
      <w:r w:rsidR="00F85380" w:rsidRPr="003746E9">
        <w:rPr>
          <w:rFonts w:ascii="Times New Roman" w:eastAsia="Times New Roman" w:hAnsi="Times New Roman" w:cs="Times New Roman"/>
          <w:sz w:val="24"/>
          <w:szCs w:val="24"/>
          <w:lang w:eastAsia="bg-BG"/>
        </w:rPr>
        <w:t xml:space="preserve">Проекта/Бюджетната линия (Финансовия план) на своя собствена отговорност и в съответствие с неговото Описание, </w:t>
      </w:r>
      <w:r w:rsidRPr="008A60A2">
        <w:rPr>
          <w:rFonts w:ascii="Times New Roman" w:eastAsia="Times New Roman" w:hAnsi="Times New Roman" w:cs="Times New Roman"/>
          <w:sz w:val="24"/>
          <w:szCs w:val="24"/>
          <w:lang w:eastAsia="bg-BG"/>
        </w:rPr>
        <w:t xml:space="preserve">съдържащо се в </w:t>
      </w:r>
      <w:r w:rsidRPr="008A60A2">
        <w:rPr>
          <w:rFonts w:ascii="Times New Roman" w:eastAsia="Times New Roman" w:hAnsi="Times New Roman" w:cs="Times New Roman"/>
          <w:b/>
          <w:bCs/>
          <w:sz w:val="24"/>
          <w:szCs w:val="24"/>
          <w:lang w:eastAsia="bg-BG"/>
        </w:rPr>
        <w:t xml:space="preserve">Приложение </w:t>
      </w:r>
      <w:r w:rsidRPr="008A60A2">
        <w:rPr>
          <w:rFonts w:ascii="Times New Roman" w:eastAsia="Times New Roman" w:hAnsi="Times New Roman" w:cs="Times New Roman"/>
          <w:b/>
          <w:sz w:val="24"/>
          <w:szCs w:val="24"/>
          <w:lang w:eastAsia="bg-BG"/>
        </w:rPr>
        <w:t>А</w:t>
      </w:r>
      <w:r w:rsidRPr="008A60A2">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Default="005C75C3"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се задължава </w:t>
      </w:r>
      <w:r w:rsidR="00DD2820" w:rsidRPr="0045136C">
        <w:rPr>
          <w:rFonts w:ascii="Times New Roman" w:eastAsia="Times New Roman" w:hAnsi="Times New Roman" w:cs="Times New Roman"/>
          <w:sz w:val="24"/>
          <w:szCs w:val="24"/>
          <w:lang w:eastAsia="bg-BG"/>
        </w:rPr>
        <w:t>д</w:t>
      </w:r>
      <w:r w:rsidR="005F6350" w:rsidRPr="0045136C">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45136C">
        <w:rPr>
          <w:rFonts w:ascii="Times New Roman" w:eastAsia="Times New Roman" w:hAnsi="Times New Roman" w:cs="Times New Roman"/>
          <w:sz w:val="24"/>
          <w:szCs w:val="24"/>
          <w:lang w:eastAsia="bg-BG"/>
        </w:rPr>
        <w:t>управлението и изпълнението на П</w:t>
      </w:r>
      <w:r w:rsidR="005F6350" w:rsidRPr="0045136C">
        <w:rPr>
          <w:rFonts w:ascii="Times New Roman" w:eastAsia="Times New Roman" w:hAnsi="Times New Roman" w:cs="Times New Roman"/>
          <w:sz w:val="24"/>
          <w:szCs w:val="24"/>
          <w:lang w:eastAsia="bg-BG"/>
        </w:rPr>
        <w:t>роекта</w:t>
      </w:r>
      <w:r w:rsidR="00F85380" w:rsidRPr="003746E9">
        <w:rPr>
          <w:rFonts w:ascii="Times New Roman" w:eastAsia="Times New Roman" w:hAnsi="Times New Roman" w:cs="Times New Roman"/>
          <w:sz w:val="24"/>
          <w:szCs w:val="24"/>
          <w:lang w:eastAsia="bg-BG"/>
        </w:rPr>
        <w:t>/ Бюджетната линия (Финансовия план)</w:t>
      </w:r>
      <w:r w:rsidR="005F6350" w:rsidRPr="0045136C">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 </w:t>
      </w:r>
      <w:r w:rsidR="00442D42" w:rsidRPr="00442D42">
        <w:rPr>
          <w:rFonts w:ascii="Times New Roman" w:eastAsia="Times New Roman" w:hAnsi="Times New Roman" w:cs="Times New Roman"/>
          <w:sz w:val="24"/>
          <w:szCs w:val="24"/>
          <w:lang w:eastAsia="bg-BG"/>
        </w:rPr>
        <w:t>Когато бенефициентът се явява и администратор на държавна помощ, той е длъжен</w:t>
      </w:r>
      <w:r w:rsidR="00442D42">
        <w:rPr>
          <w:rFonts w:ascii="Times New Roman" w:eastAsia="Times New Roman" w:hAnsi="Times New Roman" w:cs="Times New Roman"/>
          <w:sz w:val="24"/>
          <w:szCs w:val="24"/>
          <w:lang w:eastAsia="bg-BG"/>
        </w:rPr>
        <w:t>:</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w:t>
      </w:r>
      <w:r w:rsidR="004233E8" w:rsidRPr="003746E9">
        <w:rPr>
          <w:rFonts w:ascii="Times New Roman" w:eastAsia="Times New Roman" w:hAnsi="Times New Roman" w:cs="Times New Roman"/>
          <w:sz w:val="24"/>
          <w:szCs w:val="24"/>
          <w:lang w:eastAsia="bg-BG"/>
        </w:rPr>
        <w:t>министър</w:t>
      </w:r>
      <w:r w:rsidR="004233E8">
        <w:rPr>
          <w:rFonts w:ascii="Times New Roman" w:eastAsia="Times New Roman" w:hAnsi="Times New Roman" w:cs="Times New Roman"/>
          <w:sz w:val="24"/>
          <w:szCs w:val="24"/>
          <w:lang w:eastAsia="bg-BG"/>
        </w:rPr>
        <w:t>а</w:t>
      </w:r>
      <w:r w:rsidRPr="003746E9">
        <w:rPr>
          <w:rFonts w:ascii="Times New Roman" w:eastAsia="Times New Roman" w:hAnsi="Times New Roman" w:cs="Times New Roman"/>
          <w:sz w:val="24"/>
          <w:szCs w:val="24"/>
          <w:lang w:eastAsia="bg-BG"/>
        </w:rPr>
        <w:t xml:space="preserve">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rsidR="004323F3"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информира министъра на финансите за всяка предоставена държавна или минимална помощ и да въвежда информация в официалния Регистър на минималните помощи на сайта на Министерство на финансите (http://minimis.minfin.bg/) в срок и по реда, определени в Закона за държавните помощи и Правилника за неговото прилагане;</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При окончателно отчитане да предоставя информация на Управляващия орган</w:t>
      </w:r>
      <w:r w:rsidR="005F7972">
        <w:rPr>
          <w:rFonts w:ascii="Times New Roman" w:eastAsia="Times New Roman" w:hAnsi="Times New Roman" w:cs="Times New Roman"/>
          <w:sz w:val="24"/>
          <w:szCs w:val="24"/>
          <w:lang w:eastAsia="bg-BG"/>
        </w:rPr>
        <w:t xml:space="preserve"> (УО)</w:t>
      </w:r>
      <w:r>
        <w:rPr>
          <w:rFonts w:ascii="Times New Roman" w:eastAsia="Times New Roman" w:hAnsi="Times New Roman" w:cs="Times New Roman"/>
          <w:sz w:val="24"/>
          <w:szCs w:val="24"/>
          <w:lang w:eastAsia="bg-BG"/>
        </w:rPr>
        <w:t xml:space="preserve"> за размера на предоставената в резултат на изпълнението на проекта </w:t>
      </w:r>
      <w:r w:rsidRPr="00721382">
        <w:rPr>
          <w:rFonts w:ascii="Times New Roman" w:eastAsia="Times New Roman" w:hAnsi="Times New Roman" w:cs="Times New Roman"/>
          <w:sz w:val="24"/>
          <w:szCs w:val="24"/>
          <w:lang w:eastAsia="bg-BG"/>
        </w:rPr>
        <w:t>държавна или минимална помощ</w:t>
      </w:r>
      <w:r>
        <w:rPr>
          <w:rFonts w:ascii="Times New Roman" w:eastAsia="Times New Roman" w:hAnsi="Times New Roman" w:cs="Times New Roman"/>
          <w:sz w:val="24"/>
          <w:szCs w:val="24"/>
          <w:lang w:eastAsia="bg-BG"/>
        </w:rPr>
        <w:t xml:space="preserve"> за всеки един от крайните получатели, </w:t>
      </w:r>
      <w:r>
        <w:rPr>
          <w:rFonts w:ascii="Times New Roman" w:eastAsia="Times New Roman" w:hAnsi="Times New Roman" w:cs="Times New Roman"/>
          <w:sz w:val="24"/>
          <w:szCs w:val="24"/>
          <w:lang w:eastAsia="bg-BG"/>
        </w:rPr>
        <w:lastRenderedPageBreak/>
        <w:t>съобразно изискванията в Методическите указания за изпълнение на договорите по Оперативна програма „Региони в растеж“ 2014 – 2020</w:t>
      </w:r>
      <w:r w:rsidR="005F7972">
        <w:rPr>
          <w:rFonts w:ascii="Times New Roman" w:eastAsia="Times New Roman" w:hAnsi="Times New Roman" w:cs="Times New Roman"/>
          <w:sz w:val="24"/>
          <w:szCs w:val="24"/>
          <w:lang w:eastAsia="bg-BG"/>
        </w:rPr>
        <w:t xml:space="preserve"> (ОПРР)</w:t>
      </w:r>
      <w:r>
        <w:rPr>
          <w:rFonts w:ascii="Times New Roman" w:eastAsia="Times New Roman" w:hAnsi="Times New Roman" w:cs="Times New Roman"/>
          <w:sz w:val="24"/>
          <w:szCs w:val="24"/>
          <w:lang w:eastAsia="bg-BG"/>
        </w:rPr>
        <w:t xml:space="preserve">; </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xml:space="preserve">, като отговаря за нейната достоверност и при поискване осигурява достъп до нея на лица, определени от УО на ОПРР, </w:t>
      </w:r>
      <w:r w:rsidR="004233E8" w:rsidRPr="003746E9">
        <w:rPr>
          <w:rFonts w:ascii="Times New Roman" w:hAnsi="Times New Roman"/>
          <w:sz w:val="24"/>
          <w:szCs w:val="24"/>
        </w:rPr>
        <w:t xml:space="preserve">министъра </w:t>
      </w:r>
      <w:r w:rsidRPr="003746E9">
        <w:rPr>
          <w:rFonts w:ascii="Times New Roman" w:hAnsi="Times New Roman"/>
          <w:sz w:val="24"/>
          <w:szCs w:val="24"/>
        </w:rPr>
        <w:t>на финансите или Европейската комисия</w:t>
      </w:r>
      <w:r>
        <w:rPr>
          <w:rFonts w:ascii="Times New Roman" w:hAnsi="Times New Roman"/>
          <w:sz w:val="24"/>
          <w:szCs w:val="24"/>
        </w:rPr>
        <w:t>;</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 в официалния регистър на минималните помощи на сайта на Министерство на финансите, когато е приложимо;</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упражнява контрол за спазване на мерките и условията, при които помощта е одобрена;</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 вкл. обучение на персонала;</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предприеме необходимите действия за възстановяването на неправомерна и несъвместима или неправилно използвана помощ в случай на постановено решение на Европейската комисия;</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съхранява информацията относно всяка предоставена държавна помощ за период от 10 години от датата на изплащане на помощта.</w:t>
      </w:r>
    </w:p>
    <w:p w:rsidR="005F6350" w:rsidRPr="0045136C" w:rsidRDefault="005F6350" w:rsidP="004323F3">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(1) </w:t>
      </w:r>
      <w:r w:rsidRPr="0045136C">
        <w:rPr>
          <w:rFonts w:ascii="Times New Roman" w:eastAsia="Times New Roman" w:hAnsi="Times New Roman" w:cs="Times New Roman"/>
          <w:caps/>
          <w:sz w:val="24"/>
          <w:szCs w:val="24"/>
          <w:lang w:eastAsia="bg-BG"/>
        </w:rPr>
        <w:t>Бенефициентът</w:t>
      </w:r>
      <w:r w:rsidR="006E0702" w:rsidRPr="003746E9">
        <w:rPr>
          <w:rFonts w:ascii="Times New Roman" w:eastAsia="Times New Roman" w:hAnsi="Times New Roman" w:cs="Times New Roman"/>
          <w:sz w:val="24"/>
          <w:szCs w:val="24"/>
          <w:lang w:eastAsia="bg-BG"/>
        </w:rPr>
        <w:t>може да изпълни дейностите по проекта/ бюджетната линия (финансовия план) със собствени ресурси и средства или чрез ползване ресурсите на външни изпълнители.</w:t>
      </w:r>
    </w:p>
    <w:p w:rsidR="00964644" w:rsidRPr="0045136C" w:rsidRDefault="006915E3" w:rsidP="00ED06AA">
      <w:pPr>
        <w:spacing w:after="0" w:line="360" w:lineRule="auto"/>
        <w:ind w:firstLine="708"/>
        <w:jc w:val="both"/>
        <w:rPr>
          <w:rFonts w:ascii="Times New Roman" w:hAnsi="Times New Roman" w:cs="Times New Roman"/>
          <w:sz w:val="24"/>
          <w:szCs w:val="24"/>
        </w:rPr>
      </w:pPr>
      <w:r w:rsidRPr="0045136C">
        <w:rPr>
          <w:rFonts w:ascii="Times New Roman" w:eastAsia="Times New Roman" w:hAnsi="Times New Roman" w:cs="Times New Roman"/>
          <w:sz w:val="24"/>
          <w:szCs w:val="24"/>
          <w:lang w:eastAsia="bg-BG"/>
        </w:rPr>
        <w:lastRenderedPageBreak/>
        <w:t xml:space="preserve">(2) В случай че </w:t>
      </w:r>
      <w:r w:rsidRPr="0045136C">
        <w:rPr>
          <w:rFonts w:ascii="Times New Roman" w:eastAsia="Times New Roman" w:hAnsi="Times New Roman" w:cs="Times New Roman"/>
          <w:caps/>
          <w:sz w:val="24"/>
          <w:szCs w:val="24"/>
          <w:lang w:eastAsia="bg-BG"/>
        </w:rPr>
        <w:t>Б</w:t>
      </w:r>
      <w:r w:rsidR="005F6350" w:rsidRPr="0045136C">
        <w:rPr>
          <w:rFonts w:ascii="Times New Roman" w:eastAsia="Times New Roman" w:hAnsi="Times New Roman" w:cs="Times New Roman"/>
          <w:caps/>
          <w:sz w:val="24"/>
          <w:szCs w:val="24"/>
          <w:lang w:eastAsia="bg-BG"/>
        </w:rPr>
        <w:t>енефициентът</w:t>
      </w:r>
      <w:r w:rsidR="005F6350" w:rsidRPr="0045136C">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w:t>
      </w:r>
      <w:r w:rsidR="00F85380" w:rsidRPr="003746E9">
        <w:rPr>
          <w:rFonts w:ascii="Times New Roman" w:eastAsia="Times New Roman" w:hAnsi="Times New Roman" w:cs="Times New Roman"/>
          <w:sz w:val="24"/>
          <w:szCs w:val="24"/>
          <w:lang w:eastAsia="bg-BG"/>
        </w:rPr>
        <w:t>проекта/бюджетната линия (финансовия план)</w:t>
      </w:r>
      <w:r w:rsidR="005F6350" w:rsidRPr="0045136C">
        <w:rPr>
          <w:rFonts w:ascii="Times New Roman" w:eastAsia="Times New Roman" w:hAnsi="Times New Roman" w:cs="Times New Roman"/>
          <w:sz w:val="24"/>
          <w:szCs w:val="24"/>
          <w:lang w:eastAsia="bg-BG"/>
        </w:rPr>
        <w:t xml:space="preserve">, той е длъжен да провежда процедури за избор на изпълнители по </w:t>
      </w:r>
      <w:r w:rsidR="00F85380" w:rsidRPr="003746E9">
        <w:rPr>
          <w:rFonts w:ascii="Times New Roman" w:eastAsia="Times New Roman" w:hAnsi="Times New Roman" w:cs="Times New Roman"/>
          <w:sz w:val="24"/>
          <w:szCs w:val="24"/>
          <w:lang w:eastAsia="bg-BG"/>
        </w:rPr>
        <w:t>проекта/бюджетната линия (финансовия план)</w:t>
      </w:r>
      <w:r w:rsidR="005F6350" w:rsidRPr="0045136C">
        <w:rPr>
          <w:rFonts w:ascii="Times New Roman" w:eastAsia="Times New Roman" w:hAnsi="Times New Roman" w:cs="Times New Roman"/>
          <w:sz w:val="24"/>
          <w:szCs w:val="24"/>
          <w:lang w:eastAsia="bg-BG"/>
        </w:rPr>
        <w:t xml:space="preserve">, съгласно действащото </w:t>
      </w:r>
      <w:r w:rsidR="002E1854" w:rsidRPr="0045136C">
        <w:rPr>
          <w:rFonts w:ascii="Times New Roman" w:eastAsia="Times New Roman" w:hAnsi="Times New Roman" w:cs="Times New Roman"/>
          <w:sz w:val="24"/>
          <w:szCs w:val="24"/>
          <w:lang w:eastAsia="bg-BG"/>
        </w:rPr>
        <w:t xml:space="preserve">право на Съюза и </w:t>
      </w:r>
      <w:r w:rsidR="005F6350" w:rsidRPr="0045136C">
        <w:rPr>
          <w:rFonts w:ascii="Times New Roman" w:eastAsia="Times New Roman" w:hAnsi="Times New Roman" w:cs="Times New Roman"/>
          <w:sz w:val="24"/>
          <w:szCs w:val="24"/>
          <w:lang w:eastAsia="bg-BG"/>
        </w:rPr>
        <w:t>българско</w:t>
      </w:r>
      <w:r w:rsidR="002E1854" w:rsidRPr="0045136C">
        <w:rPr>
          <w:rFonts w:ascii="Times New Roman" w:eastAsia="Times New Roman" w:hAnsi="Times New Roman" w:cs="Times New Roman"/>
          <w:sz w:val="24"/>
          <w:szCs w:val="24"/>
          <w:lang w:eastAsia="bg-BG"/>
        </w:rPr>
        <w:t>то</w:t>
      </w:r>
      <w:r w:rsidR="005F6350" w:rsidRPr="0045136C">
        <w:rPr>
          <w:rFonts w:ascii="Times New Roman" w:eastAsia="Times New Roman" w:hAnsi="Times New Roman" w:cs="Times New Roman"/>
          <w:sz w:val="24"/>
          <w:szCs w:val="24"/>
          <w:lang w:eastAsia="bg-BG"/>
        </w:rPr>
        <w:t xml:space="preserve"> законодателство, </w:t>
      </w:r>
      <w:r w:rsidRPr="0045136C">
        <w:rPr>
          <w:rFonts w:ascii="Times New Roman" w:eastAsia="Times New Roman" w:hAnsi="Times New Roman" w:cs="Times New Roman"/>
          <w:sz w:val="24"/>
          <w:szCs w:val="24"/>
          <w:lang w:eastAsia="bg-BG"/>
        </w:rPr>
        <w:t xml:space="preserve">включително, но не само: </w:t>
      </w:r>
      <w:r w:rsidR="005F6350" w:rsidRPr="0045136C">
        <w:rPr>
          <w:rFonts w:ascii="Times New Roman" w:eastAsia="Times New Roman" w:hAnsi="Times New Roman" w:cs="Times New Roman"/>
          <w:sz w:val="24"/>
          <w:szCs w:val="24"/>
          <w:lang w:eastAsia="bg-BG"/>
        </w:rPr>
        <w:t xml:space="preserve">Закона за обществените поръчки и </w:t>
      </w:r>
      <w:r w:rsidRPr="0045136C">
        <w:rPr>
          <w:rFonts w:ascii="Times New Roman" w:eastAsia="Times New Roman" w:hAnsi="Times New Roman" w:cs="Times New Roman"/>
          <w:sz w:val="24"/>
          <w:szCs w:val="24"/>
          <w:lang w:eastAsia="bg-BG"/>
        </w:rPr>
        <w:t xml:space="preserve">подзаконовите </w:t>
      </w:r>
      <w:r w:rsidR="005F6350" w:rsidRPr="0045136C">
        <w:rPr>
          <w:rFonts w:ascii="Times New Roman" w:eastAsia="Times New Roman" w:hAnsi="Times New Roman" w:cs="Times New Roman"/>
          <w:sz w:val="24"/>
          <w:szCs w:val="24"/>
          <w:lang w:eastAsia="bg-BG"/>
        </w:rPr>
        <w:t>нормативни актове по прилагането му или</w:t>
      </w:r>
      <w:r w:rsidR="00F85380" w:rsidRPr="00C318AA">
        <w:rPr>
          <w:rFonts w:ascii="Times New Roman" w:hAnsi="Times New Roman" w:cs="Times New Roman"/>
          <w:bCs/>
          <w:color w:val="000000"/>
          <w:sz w:val="24"/>
          <w:szCs w:val="24"/>
          <w:shd w:val="clear" w:color="auto" w:fill="FEFEFE"/>
        </w:rPr>
        <w:t>Постановление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F85380" w:rsidRPr="003746E9">
        <w:rPr>
          <w:rFonts w:ascii="Times New Roman" w:hAnsi="Times New Roman" w:cs="Times New Roman"/>
          <w:bCs/>
          <w:color w:val="000000"/>
          <w:sz w:val="24"/>
          <w:szCs w:val="24"/>
          <w:shd w:val="clear" w:color="auto" w:fill="FEFEFE"/>
        </w:rPr>
        <w:t>.</w:t>
      </w:r>
    </w:p>
    <w:p w:rsidR="0063294D" w:rsidRPr="0045136C" w:rsidRDefault="005F6350"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(3) Разходите за дейностите по </w:t>
      </w:r>
      <w:r w:rsidR="007D5626" w:rsidRPr="003746E9">
        <w:rPr>
          <w:rFonts w:ascii="Times New Roman" w:eastAsia="Times New Roman" w:hAnsi="Times New Roman" w:cs="Times New Roman"/>
          <w:sz w:val="24"/>
          <w:szCs w:val="24"/>
          <w:lang w:eastAsia="bg-BG"/>
        </w:rPr>
        <w:t>проекта/бюджетната линия (финансовия план)</w:t>
      </w:r>
      <w:r w:rsidRPr="0045136C">
        <w:rPr>
          <w:rFonts w:ascii="Times New Roman" w:eastAsia="Times New Roman" w:hAnsi="Times New Roman" w:cs="Times New Roman"/>
          <w:sz w:val="24"/>
          <w:szCs w:val="24"/>
          <w:lang w:eastAsia="bg-BG"/>
        </w:rPr>
        <w:t>с</w:t>
      </w:r>
      <w:r w:rsidR="008835EA" w:rsidRPr="0045136C">
        <w:rPr>
          <w:rFonts w:ascii="Times New Roman" w:eastAsia="Times New Roman" w:hAnsi="Times New Roman" w:cs="Times New Roman"/>
          <w:sz w:val="24"/>
          <w:szCs w:val="24"/>
          <w:lang w:eastAsia="bg-BG"/>
        </w:rPr>
        <w:t>е считат за допустими</w:t>
      </w:r>
      <w:r w:rsidR="007D5626">
        <w:rPr>
          <w:rFonts w:ascii="Times New Roman" w:eastAsia="Times New Roman" w:hAnsi="Times New Roman" w:cs="Times New Roman"/>
          <w:sz w:val="24"/>
          <w:szCs w:val="24"/>
          <w:lang w:eastAsia="bg-BG"/>
        </w:rPr>
        <w:t>,</w:t>
      </w:r>
      <w:r w:rsidR="008835EA" w:rsidRPr="0045136C">
        <w:rPr>
          <w:rFonts w:ascii="Times New Roman" w:eastAsia="Times New Roman" w:hAnsi="Times New Roman" w:cs="Times New Roman"/>
          <w:sz w:val="24"/>
          <w:szCs w:val="24"/>
          <w:lang w:eastAsia="bg-BG"/>
        </w:rPr>
        <w:t xml:space="preserve"> ако </w:t>
      </w:r>
      <w:r w:rsidR="007D5626" w:rsidRPr="003746E9">
        <w:rPr>
          <w:rFonts w:ascii="Times New Roman" w:eastAsia="Times New Roman" w:hAnsi="Times New Roman" w:cs="Times New Roman"/>
          <w:sz w:val="24"/>
          <w:szCs w:val="24"/>
          <w:lang w:eastAsia="bg-BG"/>
        </w:rPr>
        <w:t>отговарят на изискванията</w:t>
      </w:r>
      <w:r w:rsidR="004233E8">
        <w:rPr>
          <w:rFonts w:ascii="Times New Roman" w:eastAsia="Times New Roman" w:hAnsi="Times New Roman" w:cs="Times New Roman"/>
          <w:sz w:val="24"/>
          <w:szCs w:val="24"/>
          <w:lang w:eastAsia="bg-BG"/>
        </w:rPr>
        <w:t xml:space="preserve"> на</w:t>
      </w:r>
      <w:r w:rsidR="007D5626" w:rsidRPr="003746E9">
        <w:rPr>
          <w:rFonts w:ascii="Times New Roman" w:eastAsia="Times New Roman" w:hAnsi="Times New Roman" w:cs="Times New Roman"/>
          <w:sz w:val="24"/>
          <w:szCs w:val="24"/>
          <w:lang w:eastAsia="bg-BG"/>
        </w:rPr>
        <w:t>ПМС №1</w:t>
      </w:r>
      <w:r w:rsidR="007D5626">
        <w:rPr>
          <w:rFonts w:ascii="Times New Roman" w:eastAsia="Times New Roman" w:hAnsi="Times New Roman" w:cs="Times New Roman"/>
          <w:sz w:val="24"/>
          <w:szCs w:val="24"/>
          <w:lang w:eastAsia="bg-BG"/>
        </w:rPr>
        <w:t>89</w:t>
      </w:r>
      <w:r w:rsidR="007D5626" w:rsidRPr="003746E9">
        <w:rPr>
          <w:rFonts w:ascii="Times New Roman" w:eastAsia="Times New Roman" w:hAnsi="Times New Roman" w:cs="Times New Roman"/>
          <w:sz w:val="24"/>
          <w:szCs w:val="24"/>
          <w:lang w:eastAsia="bg-BG"/>
        </w:rPr>
        <w:t>/2</w:t>
      </w:r>
      <w:r w:rsidR="007D5626">
        <w:rPr>
          <w:rFonts w:ascii="Times New Roman" w:eastAsia="Times New Roman" w:hAnsi="Times New Roman" w:cs="Times New Roman"/>
          <w:sz w:val="24"/>
          <w:szCs w:val="24"/>
          <w:lang w:eastAsia="bg-BG"/>
        </w:rPr>
        <w:t>8</w:t>
      </w:r>
      <w:r w:rsidR="007D5626" w:rsidRPr="003746E9">
        <w:rPr>
          <w:rFonts w:ascii="Times New Roman" w:eastAsia="Times New Roman" w:hAnsi="Times New Roman" w:cs="Times New Roman"/>
          <w:sz w:val="24"/>
          <w:szCs w:val="24"/>
          <w:lang w:eastAsia="bg-BG"/>
        </w:rPr>
        <w:t>.0</w:t>
      </w:r>
      <w:r w:rsidR="007D5626">
        <w:rPr>
          <w:rFonts w:ascii="Times New Roman" w:eastAsia="Times New Roman" w:hAnsi="Times New Roman" w:cs="Times New Roman"/>
          <w:sz w:val="24"/>
          <w:szCs w:val="24"/>
          <w:lang w:eastAsia="bg-BG"/>
        </w:rPr>
        <w:t>7</w:t>
      </w:r>
      <w:r w:rsidR="007D5626" w:rsidRPr="003746E9">
        <w:rPr>
          <w:rFonts w:ascii="Times New Roman" w:eastAsia="Times New Roman" w:hAnsi="Times New Roman" w:cs="Times New Roman"/>
          <w:sz w:val="24"/>
          <w:szCs w:val="24"/>
          <w:lang w:eastAsia="bg-BG"/>
        </w:rPr>
        <w:t>.201</w:t>
      </w:r>
      <w:r w:rsidR="007D5626">
        <w:rPr>
          <w:rFonts w:ascii="Times New Roman" w:eastAsia="Times New Roman" w:hAnsi="Times New Roman" w:cs="Times New Roman"/>
          <w:sz w:val="24"/>
          <w:szCs w:val="24"/>
          <w:lang w:eastAsia="bg-BG"/>
        </w:rPr>
        <w:t>6</w:t>
      </w:r>
      <w:r w:rsidR="007D5626" w:rsidRPr="003746E9">
        <w:rPr>
          <w:rFonts w:ascii="Times New Roman" w:eastAsia="Times New Roman" w:hAnsi="Times New Roman" w:cs="Times New Roman"/>
          <w:sz w:val="24"/>
          <w:szCs w:val="24"/>
          <w:lang w:eastAsia="bg-BG"/>
        </w:rPr>
        <w:t xml:space="preserve"> г. за </w:t>
      </w:r>
      <w:r w:rsidR="007D5626">
        <w:rPr>
          <w:rFonts w:ascii="Times New Roman" w:eastAsia="Times New Roman" w:hAnsi="Times New Roman" w:cs="Times New Roman"/>
          <w:sz w:val="24"/>
          <w:szCs w:val="24"/>
          <w:lang w:eastAsia="bg-BG"/>
        </w:rPr>
        <w:t xml:space="preserve">определяне </w:t>
      </w:r>
      <w:r w:rsidR="007D5626" w:rsidRPr="003746E9">
        <w:rPr>
          <w:rFonts w:ascii="Times New Roman" w:eastAsia="Times New Roman" w:hAnsi="Times New Roman" w:cs="Times New Roman"/>
          <w:sz w:val="24"/>
          <w:szCs w:val="24"/>
          <w:lang w:eastAsia="bg-BG"/>
        </w:rPr>
        <w:t xml:space="preserve">на национални правила за допустимост на разходите по </w:t>
      </w:r>
      <w:r w:rsidR="007D5626">
        <w:rPr>
          <w:rFonts w:ascii="Times New Roman" w:eastAsia="Times New Roman" w:hAnsi="Times New Roman" w:cs="Times New Roman"/>
          <w:sz w:val="24"/>
          <w:szCs w:val="24"/>
          <w:lang w:eastAsia="bg-BG"/>
        </w:rPr>
        <w:t>програмите,</w:t>
      </w:r>
      <w:r w:rsidR="007D5626" w:rsidRPr="003746E9">
        <w:rPr>
          <w:rFonts w:ascii="Times New Roman" w:eastAsia="Times New Roman" w:hAnsi="Times New Roman" w:cs="Times New Roman"/>
          <w:sz w:val="24"/>
          <w:szCs w:val="24"/>
          <w:lang w:eastAsia="bg-BG"/>
        </w:rPr>
        <w:t xml:space="preserve"> съфинансирани от </w:t>
      </w:r>
      <w:r w:rsidR="007D5626">
        <w:rPr>
          <w:rFonts w:ascii="Times New Roman" w:eastAsia="Times New Roman" w:hAnsi="Times New Roman" w:cs="Times New Roman"/>
          <w:sz w:val="24"/>
          <w:szCs w:val="24"/>
          <w:lang w:eastAsia="bg-BG"/>
        </w:rPr>
        <w:t>Европейските структурни и инвестиционни фондове,</w:t>
      </w:r>
      <w:r w:rsidR="007D5626" w:rsidRPr="003746E9">
        <w:rPr>
          <w:rFonts w:ascii="Times New Roman" w:eastAsia="Times New Roman" w:hAnsi="Times New Roman" w:cs="Times New Roman"/>
          <w:sz w:val="24"/>
          <w:szCs w:val="24"/>
          <w:lang w:eastAsia="bg-BG"/>
        </w:rPr>
        <w:t xml:space="preserve"> за </w:t>
      </w:r>
      <w:r w:rsidR="007D5626">
        <w:rPr>
          <w:rFonts w:ascii="Times New Roman" w:eastAsia="Times New Roman" w:hAnsi="Times New Roman" w:cs="Times New Roman"/>
          <w:sz w:val="24"/>
          <w:szCs w:val="24"/>
          <w:lang w:eastAsia="bg-BG"/>
        </w:rPr>
        <w:t>програмен период</w:t>
      </w:r>
      <w:r w:rsidR="007D5626" w:rsidRPr="003746E9">
        <w:rPr>
          <w:rFonts w:ascii="Times New Roman" w:eastAsia="Times New Roman" w:hAnsi="Times New Roman" w:cs="Times New Roman"/>
          <w:sz w:val="24"/>
          <w:szCs w:val="24"/>
          <w:lang w:eastAsia="bg-BG"/>
        </w:rPr>
        <w:t xml:space="preserve"> 2014-2020 г. и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w:t>
      </w:r>
    </w:p>
    <w:p w:rsidR="005F6350" w:rsidRPr="0045136C" w:rsidRDefault="00CD7B1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предложение/бюджетна линия (финансов план) и приложенията към него, при спазване на приложимото право на Съюза и българското законодателство.</w:t>
      </w:r>
    </w:p>
    <w:p w:rsidR="00BE2FC6" w:rsidRPr="0045136C" w:rsidRDefault="00BE2FC6"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(1)</w:t>
      </w:r>
      <w:ins w:id="0" w:author="Matey" w:date="2020-02-29T11:43:00Z">
        <w:r w:rsidR="00D11843">
          <w:rPr>
            <w:rFonts w:ascii="Times New Roman" w:eastAsia="Times New Roman" w:hAnsi="Times New Roman" w:cs="Times New Roman"/>
            <w:sz w:val="24"/>
            <w:szCs w:val="24"/>
            <w:lang w:eastAsia="bg-BG"/>
          </w:rPr>
          <w:t xml:space="preserve"> </w:t>
        </w:r>
      </w:ins>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0B6C71" w:rsidRPr="0045136C">
        <w:rPr>
          <w:rFonts w:ascii="Times New Roman" w:eastAsia="Times New Roman" w:hAnsi="Times New Roman" w:cs="Times New Roman"/>
          <w:sz w:val="24"/>
          <w:szCs w:val="24"/>
          <w:lang w:eastAsia="bg-BG"/>
        </w:rPr>
        <w:t xml:space="preserve">УО на ОПРР </w:t>
      </w:r>
      <w:r w:rsidR="005F6350" w:rsidRPr="0045136C">
        <w:rPr>
          <w:rFonts w:ascii="Times New Roman" w:eastAsia="Times New Roman" w:hAnsi="Times New Roman" w:cs="Times New Roman"/>
          <w:sz w:val="24"/>
          <w:szCs w:val="24"/>
          <w:lang w:eastAsia="bg-BG"/>
        </w:rPr>
        <w:t xml:space="preserve">и </w:t>
      </w:r>
      <w:r w:rsidR="005F6350" w:rsidRPr="0045136C">
        <w:rPr>
          <w:rFonts w:ascii="Times New Roman" w:eastAsia="Times New Roman" w:hAnsi="Times New Roman" w:cs="Times New Roman"/>
          <w:caps/>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се уреждат </w:t>
      </w:r>
      <w:r w:rsidR="008C70F1" w:rsidRPr="003746E9">
        <w:rPr>
          <w:rFonts w:ascii="Times New Roman" w:eastAsia="Times New Roman" w:hAnsi="Times New Roman" w:cs="Times New Roman"/>
          <w:sz w:val="24"/>
          <w:szCs w:val="24"/>
          <w:lang w:eastAsia="bg-BG"/>
        </w:rPr>
        <w:t>съгласно настоящите Общи условия към Договора, и неговите приложения, за всеки проект/бюджетна линия (финансов план).</w:t>
      </w:r>
    </w:p>
    <w:p w:rsidR="005F6350" w:rsidRPr="0045136C"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 </w:t>
      </w:r>
      <w:r w:rsidR="008C70F1" w:rsidRPr="003746E9">
        <w:rPr>
          <w:rFonts w:ascii="Times New Roman" w:eastAsia="Times New Roman" w:hAnsi="Times New Roman" w:cs="Times New Roman"/>
          <w:sz w:val="24"/>
          <w:szCs w:val="24"/>
          <w:lang w:eastAsia="bg-BG"/>
        </w:rPr>
        <w:t>/бюджетната линия (финансовия план) (</w:t>
      </w:r>
      <w:r w:rsidR="008C70F1" w:rsidRPr="003746E9">
        <w:rPr>
          <w:rFonts w:ascii="Times New Roman" w:eastAsia="Times New Roman" w:hAnsi="Times New Roman" w:cs="Times New Roman"/>
          <w:b/>
          <w:sz w:val="24"/>
          <w:szCs w:val="24"/>
          <w:lang w:eastAsia="bg-BG"/>
        </w:rPr>
        <w:t xml:space="preserve">Приложение А </w:t>
      </w:r>
      <w:r w:rsidR="008C70F1" w:rsidRPr="003746E9">
        <w:rPr>
          <w:rFonts w:ascii="Times New Roman" w:eastAsia="Times New Roman" w:hAnsi="Times New Roman" w:cs="Times New Roman"/>
          <w:sz w:val="24"/>
          <w:szCs w:val="24"/>
          <w:lang w:eastAsia="bg-BG"/>
        </w:rPr>
        <w:t>към Договора) (</w:t>
      </w:r>
      <w:r w:rsidR="008C70F1" w:rsidRPr="003746E9">
        <w:rPr>
          <w:rFonts w:ascii="Times New Roman" w:eastAsia="Times New Roman" w:hAnsi="Times New Roman" w:cs="Times New Roman"/>
          <w:b/>
          <w:sz w:val="24"/>
          <w:szCs w:val="24"/>
          <w:lang w:eastAsia="bg-BG"/>
        </w:rPr>
        <w:t xml:space="preserve">Приложение А и Б </w:t>
      </w:r>
      <w:r w:rsidR="008C70F1" w:rsidRPr="003746E9">
        <w:rPr>
          <w:rFonts w:ascii="Times New Roman" w:eastAsia="Times New Roman" w:hAnsi="Times New Roman" w:cs="Times New Roman"/>
          <w:sz w:val="24"/>
          <w:szCs w:val="24"/>
          <w:lang w:eastAsia="bg-BG"/>
        </w:rPr>
        <w:t>към Договора, в случай на финансов план за бюджетна линия) и Договора</w:t>
      </w:r>
      <w:r w:rsidR="005F6350" w:rsidRPr="0045136C">
        <w:rPr>
          <w:rFonts w:ascii="Times New Roman" w:eastAsia="Times New Roman" w:hAnsi="Times New Roman" w:cs="Times New Roman"/>
          <w:sz w:val="24"/>
          <w:szCs w:val="24"/>
          <w:lang w:eastAsia="bg-BG"/>
        </w:rPr>
        <w:t xml:space="preserve">. </w:t>
      </w:r>
    </w:p>
    <w:p w:rsidR="00531061" w:rsidRPr="0045136C" w:rsidRDefault="00531061" w:rsidP="00D24E1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lastRenderedPageBreak/>
        <w:t>(1)</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5F6350" w:rsidRPr="00D24E1D">
        <w:rPr>
          <w:rFonts w:ascii="Times New Roman" w:eastAsia="Times New Roman" w:hAnsi="Times New Roman" w:cs="Times New Roman"/>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и партньорите се уреждат с</w:t>
      </w:r>
      <w:r w:rsidR="00964644" w:rsidRPr="0045136C">
        <w:rPr>
          <w:rFonts w:ascii="Times New Roman" w:eastAsia="Times New Roman" w:hAnsi="Times New Roman" w:cs="Times New Roman"/>
          <w:sz w:val="24"/>
          <w:szCs w:val="24"/>
          <w:lang w:eastAsia="bg-BG"/>
        </w:rPr>
        <w:t>ъс споразумение за партньорство</w:t>
      </w:r>
      <w:r w:rsidR="00C97621" w:rsidRPr="0045136C">
        <w:rPr>
          <w:rFonts w:ascii="Times New Roman" w:eastAsia="Times New Roman" w:hAnsi="Times New Roman" w:cs="Times New Roman"/>
          <w:sz w:val="24"/>
          <w:szCs w:val="24"/>
          <w:lang w:eastAsia="bg-BG"/>
        </w:rPr>
        <w:t xml:space="preserve"> в свободен текст</w:t>
      </w:r>
      <w:r w:rsidR="005F6350" w:rsidRPr="0045136C">
        <w:rPr>
          <w:rFonts w:ascii="Times New Roman" w:eastAsia="Times New Roman" w:hAnsi="Times New Roman" w:cs="Times New Roman"/>
          <w:sz w:val="24"/>
          <w:szCs w:val="24"/>
          <w:lang w:eastAsia="bg-BG"/>
        </w:rPr>
        <w:t xml:space="preserve">. </w:t>
      </w:r>
      <w:r w:rsidR="00A86BAD" w:rsidRPr="00A86BAD">
        <w:rPr>
          <w:rFonts w:ascii="Times New Roman" w:eastAsia="Times New Roman" w:hAnsi="Times New Roman" w:cs="Times New Roman"/>
          <w:sz w:val="24"/>
          <w:szCs w:val="24"/>
          <w:lang w:eastAsia="bg-BG"/>
        </w:rPr>
        <w:t>При промяна на декларирани обстоятелства, Бенефициентът е длъжен да уведоми УО на ОПРР в срок до 7 календарни дни от настъпване на промяната.</w:t>
      </w:r>
    </w:p>
    <w:p w:rsidR="005F6350" w:rsidRPr="0045136C"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е отговорен пред </w:t>
      </w:r>
      <w:r w:rsidR="00964644" w:rsidRPr="0045136C">
        <w:rPr>
          <w:rFonts w:ascii="Times New Roman" w:eastAsia="Times New Roman" w:hAnsi="Times New Roman" w:cs="Times New Roman"/>
          <w:sz w:val="24"/>
          <w:szCs w:val="24"/>
          <w:lang w:eastAsia="bg-BG"/>
        </w:rPr>
        <w:t>УО на ОПРР</w:t>
      </w:r>
      <w:r w:rsidR="005F6350" w:rsidRPr="0045136C">
        <w:rPr>
          <w:rFonts w:ascii="Times New Roman" w:eastAsia="Times New Roman" w:hAnsi="Times New Roman" w:cs="Times New Roman"/>
          <w:sz w:val="24"/>
          <w:szCs w:val="24"/>
          <w:lang w:eastAsia="bg-BG"/>
        </w:rPr>
        <w:t xml:space="preserve"> за действията на партньорите</w:t>
      </w:r>
      <w:r w:rsidR="000B6C71" w:rsidRPr="0045136C">
        <w:rPr>
          <w:rFonts w:ascii="Times New Roman" w:eastAsia="Times New Roman" w:hAnsi="Times New Roman" w:cs="Times New Roman"/>
          <w:sz w:val="24"/>
          <w:szCs w:val="24"/>
          <w:lang w:eastAsia="bg-BG"/>
        </w:rPr>
        <w:t xml:space="preserve"> и външните изпълнители</w:t>
      </w:r>
      <w:r w:rsidR="005F6350" w:rsidRPr="0045136C">
        <w:rPr>
          <w:rFonts w:ascii="Times New Roman" w:eastAsia="Times New Roman" w:hAnsi="Times New Roman" w:cs="Times New Roman"/>
          <w:sz w:val="24"/>
          <w:szCs w:val="24"/>
          <w:lang w:eastAsia="bg-BG"/>
        </w:rPr>
        <w:t xml:space="preserve"> при изпълнение на проекта</w:t>
      </w:r>
      <w:r w:rsidR="00B36B88" w:rsidRPr="003746E9">
        <w:rPr>
          <w:rFonts w:ascii="Times New Roman" w:eastAsia="Times New Roman" w:hAnsi="Times New Roman" w:cs="Times New Roman"/>
          <w:sz w:val="24"/>
          <w:szCs w:val="24"/>
          <w:lang w:eastAsia="bg-BG"/>
        </w:rPr>
        <w:t>/бюджетната линия (финансовия план), чрез поемане за собствена сметка на всички рискове, включително недопустими разходи и финансови корекции, за сметка на безвъзмездната финансова помощ от бюджета на проекта/бюджетната линия (финансовия план)</w:t>
      </w:r>
      <w:r w:rsidR="005F6350" w:rsidRPr="0045136C">
        <w:rPr>
          <w:rFonts w:ascii="Times New Roman" w:eastAsia="Times New Roman" w:hAnsi="Times New Roman" w:cs="Times New Roman"/>
          <w:sz w:val="24"/>
          <w:szCs w:val="24"/>
          <w:lang w:eastAsia="bg-BG"/>
        </w:rPr>
        <w:t>.</w:t>
      </w:r>
    </w:p>
    <w:p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Партньорите </w:t>
      </w:r>
      <w:r w:rsidR="00964644" w:rsidRPr="0045136C">
        <w:rPr>
          <w:rFonts w:ascii="Times New Roman" w:eastAsia="Times New Roman" w:hAnsi="Times New Roman" w:cs="Times New Roman"/>
          <w:sz w:val="24"/>
          <w:szCs w:val="24"/>
          <w:lang w:eastAsia="bg-BG"/>
        </w:rPr>
        <w:t xml:space="preserve">на </w:t>
      </w:r>
      <w:r w:rsidR="00964644" w:rsidRPr="0045136C">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 xml:space="preserve">участват в изпълнението на </w:t>
      </w:r>
      <w:r w:rsidR="00B36B88" w:rsidRPr="003746E9">
        <w:rPr>
          <w:rFonts w:ascii="Times New Roman" w:eastAsia="Times New Roman" w:hAnsi="Times New Roman" w:cs="Times New Roman"/>
          <w:sz w:val="24"/>
          <w:szCs w:val="24"/>
          <w:lang w:eastAsia="bg-BG"/>
        </w:rPr>
        <w:t xml:space="preserve">проекта/бюджетната линия (финансовия план) и разходите, извършени от тях се признават за допустими и подлежат на доказване на същото основание, както разходите, направени от </w:t>
      </w:r>
      <w:r w:rsidR="00B36B88" w:rsidRPr="003746E9">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w:t>
      </w:r>
    </w:p>
    <w:p w:rsidR="00596B24" w:rsidRPr="0045136C" w:rsidRDefault="00596B24"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w:t>
      </w:r>
      <w:r w:rsidRPr="0045136C">
        <w:rPr>
          <w:rFonts w:ascii="Times New Roman" w:eastAsia="Times New Roman" w:hAnsi="Times New Roman" w:cs="Times New Roman"/>
          <w:sz w:val="24"/>
          <w:szCs w:val="24"/>
          <w:lang w:val="en-US" w:eastAsia="bg-BG"/>
        </w:rPr>
        <w:t>VII</w:t>
      </w:r>
      <w:r w:rsidRPr="004D189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val="en-US" w:eastAsia="bg-BG"/>
        </w:rPr>
        <w:t>IX</w:t>
      </w:r>
      <w:r w:rsidR="00C25B5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ХІV, ХV,</w:t>
      </w:r>
      <w:r w:rsidRPr="0045136C">
        <w:rPr>
          <w:rFonts w:ascii="Times New Roman" w:eastAsia="Times New Roman" w:hAnsi="Times New Roman" w:cs="Times New Roman"/>
          <w:sz w:val="24"/>
          <w:szCs w:val="24"/>
          <w:lang w:val="en-US" w:eastAsia="bg-BG"/>
        </w:rPr>
        <w:t>XV</w:t>
      </w:r>
      <w:r w:rsidR="00B36B88" w:rsidRPr="0045136C">
        <w:rPr>
          <w:rFonts w:ascii="Times New Roman" w:eastAsia="Times New Roman" w:hAnsi="Times New Roman" w:cs="Times New Roman"/>
          <w:sz w:val="24"/>
          <w:szCs w:val="24"/>
          <w:lang w:val="en-US" w:eastAsia="bg-BG"/>
        </w:rPr>
        <w:t>I</w:t>
      </w:r>
      <w:r w:rsidRPr="0045136C">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w:t>
      </w:r>
      <w:r w:rsidRPr="0045136C">
        <w:rPr>
          <w:rFonts w:ascii="Times New Roman" w:eastAsia="Times New Roman" w:hAnsi="Times New Roman" w:cs="Times New Roman"/>
          <w:sz w:val="24"/>
          <w:szCs w:val="24"/>
          <w:lang w:val="en-US" w:eastAsia="bg-BG"/>
        </w:rPr>
        <w:t>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III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w:t>
      </w:r>
      <w:r w:rsidRPr="004D189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val="en-US" w:eastAsia="bg-BG"/>
        </w:rPr>
        <w:t>VI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XIV</w:t>
      </w:r>
      <w:r w:rsidRPr="0045136C">
        <w:rPr>
          <w:rFonts w:ascii="Times New Roman" w:eastAsia="Times New Roman" w:hAnsi="Times New Roman" w:cs="Times New Roman"/>
          <w:sz w:val="24"/>
          <w:szCs w:val="24"/>
          <w:lang w:eastAsia="bg-BG"/>
        </w:rPr>
        <w:t xml:space="preserve">и </w:t>
      </w:r>
      <w:r w:rsidRPr="0045136C">
        <w:rPr>
          <w:rFonts w:ascii="Times New Roman" w:eastAsia="Times New Roman" w:hAnsi="Times New Roman" w:cs="Times New Roman"/>
          <w:sz w:val="24"/>
          <w:szCs w:val="24"/>
          <w:lang w:val="en-US" w:eastAsia="bg-BG"/>
        </w:rPr>
        <w:t>XVII</w:t>
      </w:r>
      <w:r w:rsidRPr="0045136C">
        <w:rPr>
          <w:rFonts w:ascii="Times New Roman" w:eastAsia="Times New Roman" w:hAnsi="Times New Roman" w:cs="Times New Roman"/>
          <w:sz w:val="24"/>
          <w:szCs w:val="24"/>
          <w:lang w:eastAsia="bg-BG"/>
        </w:rPr>
        <w:t xml:space="preserve"> от всички негови изпълнители и носи отговорност пред УО на ОПРР за действията им, </w:t>
      </w:r>
      <w:r w:rsidR="00B36B88" w:rsidRPr="003746E9">
        <w:rPr>
          <w:rFonts w:ascii="Times New Roman" w:eastAsia="Times New Roman" w:hAnsi="Times New Roman" w:cs="Times New Roman"/>
          <w:sz w:val="24"/>
          <w:szCs w:val="24"/>
          <w:lang w:eastAsia="bg-BG"/>
        </w:rPr>
        <w:t>чрез поемане за собствена сметка на всички рискове, включително на неверифицираните разходи по проекта/бюджетната линия (финансовия план) или наложените финансови корекции към безвъзмездната финансова помощ от бюджета на проекта/бюджетната линия (финансовия план</w:t>
      </w:r>
      <w:r w:rsidR="00B36B88">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w:t>
      </w:r>
    </w:p>
    <w:p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00D2020A" w:rsidRPr="003746E9">
        <w:rPr>
          <w:rFonts w:ascii="Times New Roman" w:eastAsia="Times New Roman" w:hAnsi="Times New Roman" w:cs="Times New Roman"/>
          <w:sz w:val="24"/>
          <w:szCs w:val="24"/>
          <w:lang w:eastAsia="bg-BG"/>
        </w:rPr>
        <w:t xml:space="preserve">е длъжен да приведе в съответствие с Договора всички инструкции, указания, правила и други вътрешни актове, които се прилагат в организацията на </w:t>
      </w:r>
      <w:r w:rsidR="00D2020A" w:rsidRPr="003746E9">
        <w:rPr>
          <w:rFonts w:ascii="Times New Roman" w:eastAsia="Times New Roman" w:hAnsi="Times New Roman" w:cs="Times New Roman"/>
          <w:caps/>
          <w:sz w:val="24"/>
          <w:szCs w:val="24"/>
          <w:lang w:eastAsia="bg-BG"/>
        </w:rPr>
        <w:t>Бенефициента</w:t>
      </w:r>
      <w:r w:rsidR="00D2020A" w:rsidRPr="003746E9">
        <w:rPr>
          <w:rFonts w:ascii="Times New Roman" w:eastAsia="Times New Roman" w:hAnsi="Times New Roman" w:cs="Times New Roman"/>
          <w:sz w:val="24"/>
          <w:szCs w:val="24"/>
          <w:lang w:eastAsia="bg-BG"/>
        </w:rPr>
        <w:t>, както и при необходимост: да изменя и допълва наличните такива с цел съответствие с приложимите правила на ЕС и националното законодателство</w:t>
      </w:r>
      <w:r w:rsidR="00D2020A">
        <w:rPr>
          <w:rFonts w:ascii="Times New Roman" w:eastAsia="Times New Roman" w:hAnsi="Times New Roman" w:cs="Times New Roman"/>
          <w:sz w:val="24"/>
          <w:szCs w:val="24"/>
          <w:lang w:eastAsia="bg-BG"/>
        </w:rPr>
        <w:t>.</w:t>
      </w:r>
    </w:p>
    <w:p w:rsidR="00531061" w:rsidRPr="00E5038B" w:rsidRDefault="00224C47" w:rsidP="00E66070">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отговорен </w:t>
      </w:r>
      <w:r w:rsidR="004E48FE" w:rsidRPr="004E48FE">
        <w:rPr>
          <w:rFonts w:ascii="Times New Roman" w:eastAsia="Times New Roman" w:hAnsi="Times New Roman" w:cs="Times New Roman"/>
          <w:sz w:val="24"/>
          <w:szCs w:val="24"/>
          <w:lang w:eastAsia="bg-BG"/>
        </w:rPr>
        <w:t>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5F6350" w:rsidRPr="00E5038B">
        <w:rPr>
          <w:rFonts w:ascii="Times New Roman" w:eastAsia="Times New Roman" w:hAnsi="Times New Roman" w:cs="Times New Roman"/>
          <w:color w:val="000000"/>
          <w:sz w:val="24"/>
          <w:szCs w:val="24"/>
          <w:lang w:eastAsia="bg-BG"/>
        </w:rPr>
        <w:t xml:space="preserve">. </w:t>
      </w:r>
    </w:p>
    <w:p w:rsidR="001D5085" w:rsidRPr="00E5038B" w:rsidRDefault="001D5085"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(1)</w:t>
      </w:r>
      <w:r w:rsidR="00601D82" w:rsidRPr="003746E9">
        <w:rPr>
          <w:rFonts w:ascii="Times New Roman" w:eastAsia="Times New Roman" w:hAnsi="Times New Roman" w:cs="Times New Roman"/>
          <w:color w:val="000000"/>
          <w:sz w:val="24"/>
          <w:szCs w:val="24"/>
          <w:lang w:eastAsia="bg-BG"/>
        </w:rPr>
        <w:t xml:space="preserve">Преди извършване на плащане към изпълнител, </w:t>
      </w:r>
      <w:r w:rsidR="00601D82" w:rsidRPr="003746E9">
        <w:rPr>
          <w:rFonts w:ascii="Times New Roman" w:eastAsia="Times New Roman" w:hAnsi="Times New Roman" w:cs="Times New Roman"/>
          <w:caps/>
          <w:color w:val="000000"/>
          <w:sz w:val="24"/>
          <w:szCs w:val="24"/>
          <w:lang w:eastAsia="bg-BG"/>
        </w:rPr>
        <w:t>Бенефициентът</w:t>
      </w:r>
      <w:r w:rsidR="00601D82"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 а когато е приложимо, и проверка на </w:t>
      </w:r>
      <w:r w:rsidR="00601D82" w:rsidRPr="003746E9">
        <w:rPr>
          <w:rFonts w:ascii="Times New Roman" w:eastAsia="Times New Roman" w:hAnsi="Times New Roman" w:cs="Times New Roman"/>
          <w:color w:val="000000"/>
          <w:sz w:val="24"/>
          <w:szCs w:val="24"/>
          <w:lang w:eastAsia="bg-BG"/>
        </w:rPr>
        <w:lastRenderedPageBreak/>
        <w:t>място с цел удостоверяване извършването на заявените за плащане дейности съ</w:t>
      </w:r>
      <w:r w:rsidR="009C082E">
        <w:rPr>
          <w:rFonts w:ascii="Times New Roman" w:eastAsia="Times New Roman" w:hAnsi="Times New Roman" w:cs="Times New Roman"/>
          <w:color w:val="000000"/>
          <w:sz w:val="24"/>
          <w:szCs w:val="24"/>
          <w:lang w:eastAsia="bg-BG"/>
        </w:rPr>
        <w:t xml:space="preserve">гласно сключения договор между </w:t>
      </w:r>
      <w:r w:rsidR="00601D82" w:rsidRPr="003746E9">
        <w:rPr>
          <w:rFonts w:ascii="Times New Roman" w:eastAsia="Times New Roman" w:hAnsi="Times New Roman" w:cs="Times New Roman"/>
          <w:caps/>
          <w:color w:val="000000"/>
          <w:sz w:val="24"/>
          <w:szCs w:val="24"/>
          <w:lang w:eastAsia="bg-BG"/>
        </w:rPr>
        <w:t>бенефициента</w:t>
      </w:r>
      <w:r w:rsidR="00601D82" w:rsidRPr="003746E9">
        <w:rPr>
          <w:rFonts w:ascii="Times New Roman" w:eastAsia="Times New Roman" w:hAnsi="Times New Roman" w:cs="Times New Roman"/>
          <w:color w:val="000000"/>
          <w:sz w:val="24"/>
          <w:szCs w:val="24"/>
          <w:lang w:eastAsia="bg-BG"/>
        </w:rPr>
        <w:t xml:space="preserve"> с изпълнителя, и/или съгласно други приложими документи</w:t>
      </w:r>
      <w:r w:rsidR="005F6350" w:rsidRPr="00E5038B">
        <w:rPr>
          <w:rFonts w:ascii="Times New Roman" w:eastAsia="Times New Roman" w:hAnsi="Times New Roman" w:cs="Times New Roman"/>
          <w:color w:val="000000"/>
          <w:sz w:val="24"/>
          <w:szCs w:val="24"/>
          <w:lang w:eastAsia="bg-BG"/>
        </w:rPr>
        <w:t xml:space="preserve">. </w:t>
      </w:r>
    </w:p>
    <w:p w:rsidR="005F6350" w:rsidRDefault="001D5085"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601D82" w:rsidRPr="003746E9">
        <w:rPr>
          <w:rFonts w:ascii="Times New Roman" w:eastAsia="Times New Roman" w:hAnsi="Times New Roman" w:cs="Times New Roman"/>
          <w:caps/>
          <w:color w:val="000000"/>
          <w:sz w:val="24"/>
          <w:szCs w:val="24"/>
          <w:lang w:eastAsia="bg-BG"/>
        </w:rPr>
        <w:t>бенефициентът</w:t>
      </w:r>
      <w:r w:rsidR="00601D82"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проекта/бюджетната линия (финансовия план),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бенефициента/екипа по проекта/бюджетната линия (финансовия план)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извадкова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w:t>
      </w:r>
    </w:p>
    <w:p w:rsidR="00601D82" w:rsidRPr="00E5038B" w:rsidRDefault="00601D82" w:rsidP="00601D82">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 Документите, удостоверяващи резултатите от извършените проверки, се предоставят на УО на ОПРР при поискване</w:t>
      </w:r>
      <w:r>
        <w:rPr>
          <w:rFonts w:ascii="Times New Roman" w:eastAsia="Times New Roman" w:hAnsi="Times New Roman" w:cs="Times New Roman"/>
          <w:color w:val="000000"/>
          <w:sz w:val="24"/>
          <w:szCs w:val="24"/>
          <w:lang w:eastAsia="bg-BG"/>
        </w:rPr>
        <w:t>.</w:t>
      </w:r>
    </w:p>
    <w:p w:rsidR="001D5085" w:rsidRPr="00E5038B" w:rsidRDefault="008B0CFA"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в срок от 3 години, </w:t>
      </w:r>
      <w:r w:rsidR="001F0043" w:rsidRPr="00E74BAC">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w:t>
      </w:r>
      <w:r w:rsidR="004511F4" w:rsidRPr="00E74BAC">
        <w:rPr>
          <w:rFonts w:ascii="Times New Roman" w:eastAsia="Times New Roman" w:hAnsi="Times New Roman" w:cs="Times New Roman"/>
          <w:color w:val="000000"/>
          <w:sz w:val="24"/>
          <w:szCs w:val="24"/>
          <w:lang w:eastAsia="bg-BG"/>
        </w:rPr>
        <w:t>ко</w:t>
      </w:r>
      <w:r w:rsidR="004511F4">
        <w:rPr>
          <w:rFonts w:ascii="Times New Roman" w:eastAsia="Times New Roman" w:hAnsi="Times New Roman" w:cs="Times New Roman"/>
          <w:color w:val="000000"/>
          <w:sz w:val="24"/>
          <w:szCs w:val="24"/>
          <w:lang w:eastAsia="bg-BG"/>
        </w:rPr>
        <w:t>й</w:t>
      </w:r>
      <w:r w:rsidR="004511F4" w:rsidRPr="00E74BAC">
        <w:rPr>
          <w:rFonts w:ascii="Times New Roman" w:eastAsia="Times New Roman" w:hAnsi="Times New Roman" w:cs="Times New Roman"/>
          <w:color w:val="000000"/>
          <w:sz w:val="24"/>
          <w:szCs w:val="24"/>
          <w:lang w:eastAsia="bg-BG"/>
        </w:rPr>
        <w:t xml:space="preserve">то </w:t>
      </w:r>
      <w:r w:rsidR="001F0043" w:rsidRPr="00E74BAC">
        <w:rPr>
          <w:rFonts w:ascii="Times New Roman" w:eastAsia="Times New Roman" w:hAnsi="Times New Roman" w:cs="Times New Roman"/>
          <w:color w:val="000000"/>
          <w:sz w:val="24"/>
          <w:szCs w:val="24"/>
          <w:lang w:eastAsia="bg-BG"/>
        </w:rPr>
        <w:t>са включени окончателните разходи по приключения проект</w:t>
      </w:r>
      <w:r w:rsidRPr="003746E9">
        <w:rPr>
          <w:rFonts w:ascii="Times New Roman" w:eastAsia="Times New Roman" w:hAnsi="Times New Roman" w:cs="Times New Roman"/>
          <w:color w:val="000000"/>
          <w:sz w:val="24"/>
          <w:szCs w:val="24"/>
          <w:lang w:eastAsia="bg-BG"/>
        </w:rPr>
        <w:t>.</w:t>
      </w:r>
    </w:p>
    <w:p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aps/>
          <w:color w:val="000000"/>
          <w:sz w:val="24"/>
          <w:szCs w:val="24"/>
          <w:lang w:eastAsia="bg-BG"/>
        </w:rPr>
        <w:t>Бенефициентът</w:t>
      </w:r>
      <w:r w:rsidR="008B0CFA" w:rsidRPr="003746E9">
        <w:rPr>
          <w:rFonts w:ascii="Times New Roman" w:eastAsia="Times New Roman" w:hAnsi="Times New Roman" w:cs="Times New Roman"/>
          <w:color w:val="000000"/>
          <w:sz w:val="24"/>
          <w:szCs w:val="24"/>
          <w:lang w:eastAsia="bg-BG"/>
        </w:rPr>
        <w:t>се задължава да извършва периодични проверки на място в рамките на 5-годишния период на устойчивост, съгласно указания на УО на ОПРР</w:t>
      </w:r>
      <w:r w:rsidR="004C2A78">
        <w:rPr>
          <w:rFonts w:ascii="Times New Roman" w:eastAsia="Times New Roman" w:hAnsi="Times New Roman" w:cs="Times New Roman"/>
          <w:color w:val="000000"/>
          <w:sz w:val="24"/>
          <w:szCs w:val="24"/>
          <w:lang w:eastAsia="bg-BG"/>
        </w:rPr>
        <w:t xml:space="preserve">, като следи за наличието на </w:t>
      </w:r>
      <w:r w:rsidR="004C2A78" w:rsidRPr="000B2E56">
        <w:rPr>
          <w:rFonts w:ascii="Times New Roman" w:eastAsia="Calibri" w:hAnsi="Times New Roman" w:cs="Times New Roman"/>
          <w:sz w:val="24"/>
          <w:szCs w:val="24"/>
        </w:rPr>
        <w:t xml:space="preserve">промяна </w:t>
      </w:r>
      <w:r w:rsidR="004C2A78">
        <w:rPr>
          <w:rFonts w:ascii="Times New Roman" w:eastAsia="Calibri" w:hAnsi="Times New Roman" w:cs="Times New Roman"/>
          <w:sz w:val="24"/>
          <w:szCs w:val="24"/>
        </w:rPr>
        <w:t>в</w:t>
      </w:r>
      <w:r w:rsidR="004C2A78" w:rsidRPr="00801A80">
        <w:rPr>
          <w:rFonts w:ascii="Times New Roman" w:eastAsia="Calibri" w:hAnsi="Times New Roman" w:cs="Times New Roman"/>
          <w:sz w:val="24"/>
          <w:szCs w:val="24"/>
        </w:rPr>
        <w:t>подобренията, придобити в</w:t>
      </w:r>
      <w:r w:rsidR="004C2A78" w:rsidRPr="000B2E56">
        <w:rPr>
          <w:rFonts w:ascii="Times New Roman" w:eastAsia="Calibri" w:hAnsi="Times New Roman" w:cs="Times New Roman"/>
          <w:sz w:val="24"/>
          <w:szCs w:val="24"/>
        </w:rPr>
        <w:t xml:space="preserve"> резултат на дейности</w:t>
      </w:r>
      <w:r w:rsidR="00CE0F5E">
        <w:rPr>
          <w:rFonts w:ascii="Times New Roman" w:eastAsia="Calibri" w:hAnsi="Times New Roman" w:cs="Times New Roman"/>
          <w:sz w:val="24"/>
          <w:szCs w:val="24"/>
        </w:rPr>
        <w:t>те</w:t>
      </w:r>
      <w:r w:rsidR="004C2A78" w:rsidRPr="000B2E56">
        <w:rPr>
          <w:rFonts w:ascii="Times New Roman" w:eastAsia="Calibri" w:hAnsi="Times New Roman" w:cs="Times New Roman"/>
          <w:sz w:val="24"/>
          <w:szCs w:val="24"/>
        </w:rPr>
        <w:t xml:space="preserve"> по енергийното обновяване на обекта</w:t>
      </w:r>
      <w:r w:rsidR="004C2A78">
        <w:rPr>
          <w:rFonts w:ascii="Times New Roman" w:eastAsia="Calibri" w:hAnsi="Times New Roman" w:cs="Times New Roman"/>
          <w:sz w:val="24"/>
          <w:szCs w:val="24"/>
        </w:rPr>
        <w:t>, както и промяна в предназначението на самостоятел</w:t>
      </w:r>
      <w:r w:rsidR="004C2A78" w:rsidRPr="000B2E56">
        <w:rPr>
          <w:rFonts w:ascii="Times New Roman" w:eastAsia="Calibri" w:hAnsi="Times New Roman" w:cs="Times New Roman"/>
          <w:sz w:val="24"/>
          <w:szCs w:val="24"/>
        </w:rPr>
        <w:t>н</w:t>
      </w:r>
      <w:r w:rsidR="004C2A78">
        <w:rPr>
          <w:rFonts w:ascii="Times New Roman" w:eastAsia="Calibri" w:hAnsi="Times New Roman" w:cs="Times New Roman"/>
          <w:sz w:val="24"/>
          <w:szCs w:val="24"/>
        </w:rPr>
        <w:t>ите</w:t>
      </w:r>
      <w:r w:rsidR="004C2A78" w:rsidRPr="000B2E56">
        <w:rPr>
          <w:rFonts w:ascii="Times New Roman" w:eastAsia="Calibri" w:hAnsi="Times New Roman" w:cs="Times New Roman"/>
          <w:sz w:val="24"/>
          <w:szCs w:val="24"/>
        </w:rPr>
        <w:t xml:space="preserve"> обект</w:t>
      </w:r>
      <w:r w:rsidR="00CE0F5E">
        <w:rPr>
          <w:rFonts w:ascii="Times New Roman" w:eastAsia="Calibri" w:hAnsi="Times New Roman" w:cs="Times New Roman"/>
          <w:sz w:val="24"/>
          <w:szCs w:val="24"/>
        </w:rPr>
        <w:t>и</w:t>
      </w:r>
      <w:r w:rsidR="004C2A78">
        <w:rPr>
          <w:rFonts w:ascii="Times New Roman" w:eastAsia="Calibri" w:hAnsi="Times New Roman" w:cs="Times New Roman"/>
          <w:sz w:val="24"/>
          <w:szCs w:val="24"/>
        </w:rPr>
        <w:t xml:space="preserve"> в случай на многофамилни жилищни сгради във връзка с прилагането на </w:t>
      </w:r>
      <w:r w:rsidR="004C2A78" w:rsidRPr="004C2A78">
        <w:rPr>
          <w:rFonts w:ascii="Times New Roman" w:eastAsia="Calibri" w:hAnsi="Times New Roman" w:cs="Times New Roman"/>
          <w:sz w:val="24"/>
          <w:szCs w:val="24"/>
        </w:rPr>
        <w:t xml:space="preserve">схема за минимална помощ в съответствие с разпоредбите на Регламент (ЕС) №1407/2013 на Комисията от 18 декември 2013 г. </w:t>
      </w:r>
      <w:r w:rsidR="004C2A78">
        <w:rPr>
          <w:rFonts w:ascii="Times New Roman" w:eastAsia="Calibri" w:hAnsi="Times New Roman" w:cs="Times New Roman"/>
          <w:sz w:val="24"/>
          <w:szCs w:val="24"/>
        </w:rPr>
        <w:t xml:space="preserve"> по проц</w:t>
      </w:r>
      <w:r w:rsidR="00CE0F5E">
        <w:rPr>
          <w:rFonts w:ascii="Times New Roman" w:eastAsia="Calibri" w:hAnsi="Times New Roman" w:cs="Times New Roman"/>
          <w:sz w:val="24"/>
          <w:szCs w:val="24"/>
        </w:rPr>
        <w:t>е</w:t>
      </w:r>
      <w:r w:rsidR="004C2A78">
        <w:rPr>
          <w:rFonts w:ascii="Times New Roman" w:eastAsia="Calibri" w:hAnsi="Times New Roman" w:cs="Times New Roman"/>
          <w:sz w:val="24"/>
          <w:szCs w:val="24"/>
        </w:rPr>
        <w:t>дурата</w:t>
      </w:r>
      <w:r w:rsidR="008B0CFA" w:rsidRPr="003746E9">
        <w:rPr>
          <w:rFonts w:ascii="Times New Roman" w:eastAsia="Times New Roman" w:hAnsi="Times New Roman" w:cs="Times New Roman"/>
          <w:color w:val="000000"/>
          <w:sz w:val="24"/>
          <w:szCs w:val="24"/>
          <w:lang w:eastAsia="bg-BG"/>
        </w:rPr>
        <w:t>.</w:t>
      </w:r>
    </w:p>
    <w:p w:rsidR="00596B24" w:rsidRPr="00E5038B"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val="ru-RU" w:eastAsia="bg-BG"/>
        </w:rPr>
      </w:pPr>
      <w:r w:rsidRPr="003746E9">
        <w:rPr>
          <w:rFonts w:ascii="Times New Roman" w:eastAsia="Times New Roman" w:hAnsi="Times New Roman" w:cs="Times New Roman"/>
          <w:caps/>
          <w:color w:val="000000"/>
          <w:sz w:val="24"/>
          <w:szCs w:val="24"/>
          <w:lang w:eastAsia="bg-BG"/>
        </w:rPr>
        <w:lastRenderedPageBreak/>
        <w:t>Бенефициентът</w:t>
      </w:r>
      <w:r w:rsidRPr="003746E9">
        <w:rPr>
          <w:rFonts w:ascii="Times New Roman" w:eastAsia="Times New Roman" w:hAnsi="Times New Roman" w:cs="Times New Roman"/>
          <w:color w:val="000000"/>
          <w:sz w:val="24"/>
          <w:szCs w:val="24"/>
          <w:lang w:eastAsia="bg-BG"/>
        </w:rPr>
        <w:t xml:space="preserve"> предоставя на УО на ОПРР, в рамките на междинните отчети за напредък, информация за направените констатации при извършването на проверките на място, за отправените към изпълнителя препоръки и за тяхното изпълнение.</w:t>
      </w:r>
    </w:p>
    <w:p w:rsidR="005F6350" w:rsidRPr="00E5038B"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При проверки на място от страна на УО на ОПРР,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проекта/бюджетната линия (финансовия план) и задълженията му по настоящите Общи условия и сключения Договор</w:t>
      </w:r>
      <w:r w:rsidR="005F6350" w:rsidRPr="00E5038B">
        <w:rPr>
          <w:rFonts w:ascii="Times New Roman" w:eastAsia="Times New Roman" w:hAnsi="Times New Roman" w:cs="Times New Roman"/>
          <w:color w:val="000000"/>
          <w:sz w:val="24"/>
          <w:szCs w:val="24"/>
          <w:lang w:eastAsia="bg-BG"/>
        </w:rPr>
        <w:t>.</w:t>
      </w:r>
    </w:p>
    <w:p w:rsidR="005F6350" w:rsidRPr="008A60A2" w:rsidRDefault="00563A37"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Проектът</w:t>
      </w:r>
      <w:r w:rsidRPr="003746E9">
        <w:rPr>
          <w:rFonts w:ascii="Times New Roman" w:eastAsia="Times New Roman" w:hAnsi="Times New Roman" w:cs="Times New Roman"/>
          <w:sz w:val="24"/>
          <w:szCs w:val="24"/>
          <w:lang w:eastAsia="bg-BG"/>
        </w:rPr>
        <w:t>/бюджетната линия (финансовият план)</w:t>
      </w:r>
      <w:r w:rsidRPr="003746E9">
        <w:rPr>
          <w:rFonts w:ascii="Times New Roman" w:eastAsia="Times New Roman" w:hAnsi="Times New Roman" w:cs="Times New Roman"/>
          <w:color w:val="000000"/>
          <w:sz w:val="24"/>
          <w:szCs w:val="24"/>
          <w:lang w:eastAsia="bg-BG"/>
        </w:rPr>
        <w:t>, изпълняван съгласно сключения Договор за предоставяне на безвъзмездна финансова помощ, подлежи на задължителна проверка на място от УО на ОПРР най-малко един път за периода от 5 (пет) години след извършване на окончателното плащане по Договора с цел проверка на физическото състояние на обектите на интервенция и спазването на изискванията на чл.71 от Регламент (EС) №1303/2013 г. на Европейския парламент</w:t>
      </w:r>
      <w:r w:rsidR="005F6350" w:rsidRPr="008A60A2">
        <w:rPr>
          <w:rFonts w:ascii="Times New Roman" w:eastAsia="Times New Roman" w:hAnsi="Times New Roman" w:cs="Times New Roman"/>
          <w:color w:val="000000"/>
          <w:sz w:val="24"/>
          <w:szCs w:val="24"/>
          <w:lang w:eastAsia="bg-BG"/>
        </w:rPr>
        <w:t xml:space="preserve">. </w:t>
      </w:r>
    </w:p>
    <w:p w:rsidR="00563A37" w:rsidRDefault="00563A37" w:rsidP="00563A37">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563A37">
        <w:rPr>
          <w:rFonts w:ascii="Times New Roman" w:eastAsia="Times New Roman" w:hAnsi="Times New Roman" w:cs="Times New Roman"/>
          <w:color w:val="000000"/>
          <w:sz w:val="24"/>
          <w:szCs w:val="24"/>
          <w:lang w:eastAsia="bg-BG"/>
        </w:rPr>
        <w:t xml:space="preserve">(1) Бенефициентът се задължава да съхранява, осигурява и предоставя при поискване от УО на ОПРР, Сертифициращия орган, Одитния орган, Европейската сметна палата,органи на Европейската комисия, Дирекция „Защита на финансови интереси на Европейския съюз“, МВР (АФКОС) и други национални одитни и контролни органи всички  документи за проектите/бюджетните линии (финансов план), за период от три години, </w:t>
      </w:r>
      <w:r w:rsidR="001F0043" w:rsidRPr="00E74BAC">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w:t>
      </w:r>
      <w:r w:rsidR="004511F4" w:rsidRPr="00E74BAC">
        <w:rPr>
          <w:rFonts w:ascii="Times New Roman" w:eastAsia="Times New Roman" w:hAnsi="Times New Roman" w:cs="Times New Roman"/>
          <w:color w:val="000000"/>
          <w:sz w:val="24"/>
          <w:szCs w:val="24"/>
          <w:lang w:eastAsia="bg-BG"/>
        </w:rPr>
        <w:t>ко</w:t>
      </w:r>
      <w:r w:rsidR="004511F4">
        <w:rPr>
          <w:rFonts w:ascii="Times New Roman" w:eastAsia="Times New Roman" w:hAnsi="Times New Roman" w:cs="Times New Roman"/>
          <w:color w:val="000000"/>
          <w:sz w:val="24"/>
          <w:szCs w:val="24"/>
          <w:lang w:eastAsia="bg-BG"/>
        </w:rPr>
        <w:t>й</w:t>
      </w:r>
      <w:r w:rsidR="004511F4" w:rsidRPr="00E74BAC">
        <w:rPr>
          <w:rFonts w:ascii="Times New Roman" w:eastAsia="Times New Roman" w:hAnsi="Times New Roman" w:cs="Times New Roman"/>
          <w:color w:val="000000"/>
          <w:sz w:val="24"/>
          <w:szCs w:val="24"/>
          <w:lang w:eastAsia="bg-BG"/>
        </w:rPr>
        <w:t xml:space="preserve">то </w:t>
      </w:r>
      <w:r w:rsidR="001F0043" w:rsidRPr="00E74BAC">
        <w:rPr>
          <w:rFonts w:ascii="Times New Roman" w:eastAsia="Times New Roman" w:hAnsi="Times New Roman" w:cs="Times New Roman"/>
          <w:color w:val="000000"/>
          <w:sz w:val="24"/>
          <w:szCs w:val="24"/>
          <w:lang w:eastAsia="bg-BG"/>
        </w:rPr>
        <w:t>са включени окончателните разходи по приключения проект</w:t>
      </w:r>
      <w:r w:rsidRPr="00563A37">
        <w:rPr>
          <w:rFonts w:ascii="Times New Roman" w:eastAsia="Times New Roman" w:hAnsi="Times New Roman" w:cs="Times New Roman"/>
          <w:color w:val="000000"/>
          <w:sz w:val="24"/>
          <w:szCs w:val="24"/>
          <w:lang w:eastAsia="bg-BG"/>
        </w:rPr>
        <w:t xml:space="preserve">. Този срок се прекъсва в случай на съдебни процедури или по надлежно обосновано искане от страна на Европейската комисия. </w:t>
      </w:r>
    </w:p>
    <w:p w:rsidR="00563A37" w:rsidRPr="00563A37" w:rsidRDefault="00563A37" w:rsidP="00563A37">
      <w:pPr>
        <w:pStyle w:val="Text1"/>
        <w:spacing w:after="0" w:line="360" w:lineRule="auto"/>
        <w:ind w:left="0" w:firstLine="708"/>
        <w:rPr>
          <w:szCs w:val="24"/>
          <w:lang w:val="bg-BG" w:eastAsia="bg-BG"/>
        </w:rPr>
      </w:pPr>
      <w:r w:rsidRPr="003746E9">
        <w:rPr>
          <w:szCs w:val="24"/>
          <w:lang w:val="bg-BG" w:eastAsia="bg-BG"/>
        </w:rPr>
        <w:t>(2) В случай на проекти, по които е предоставена държавна или минимална помощ, срокът по ал. 1 е десет години от датата на последното плащане по проекта.</w:t>
      </w:r>
    </w:p>
    <w:p w:rsidR="000B7FAF" w:rsidRPr="000B7FAF"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0B7FAF">
        <w:rPr>
          <w:rFonts w:ascii="Times New Roman" w:eastAsia="Times New Roman" w:hAnsi="Times New Roman" w:cs="Times New Roman"/>
          <w:sz w:val="24"/>
          <w:szCs w:val="24"/>
          <w:lang w:eastAsia="bg-BG"/>
        </w:rPr>
        <w:lastRenderedPageBreak/>
        <w:t xml:space="preserve">Бенефициентът декларира своето съгласие компетентният орган по приходите (по месторегистрация на Бенефициента) да предоставя информация за него на УО на ОПРР и/или Сертифициращия орган при поискване съгласно </w:t>
      </w:r>
      <w:r w:rsidRPr="000B7FAF">
        <w:rPr>
          <w:rFonts w:ascii="Times New Roman" w:eastAsia="Times New Roman" w:hAnsi="Times New Roman" w:cs="Times New Roman"/>
          <w:b/>
          <w:sz w:val="24"/>
          <w:szCs w:val="24"/>
          <w:lang w:eastAsia="bg-BG"/>
        </w:rPr>
        <w:t xml:space="preserve">Приложение И-1 </w:t>
      </w:r>
      <w:r w:rsidRPr="000B7FAF">
        <w:rPr>
          <w:rFonts w:ascii="Times New Roman" w:eastAsia="Times New Roman" w:hAnsi="Times New Roman" w:cs="Times New Roman"/>
          <w:sz w:val="24"/>
          <w:szCs w:val="24"/>
          <w:lang w:eastAsia="bg-BG"/>
        </w:rPr>
        <w:t>към Договора.</w:t>
      </w:r>
    </w:p>
    <w:p w:rsidR="00C15004"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 xml:space="preserve">При реализиране на своите правомощия УО на ОПРР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спазват изискванията за защита на личните данни, съобразно разпоредбите на приложимото европейско и национално законодателство</w:t>
      </w:r>
      <w:r w:rsidR="001B4366" w:rsidRPr="00E5038B">
        <w:rPr>
          <w:rFonts w:ascii="Times New Roman" w:eastAsia="Times New Roman" w:hAnsi="Times New Roman" w:cs="Times New Roman"/>
          <w:color w:val="000000"/>
          <w:sz w:val="24"/>
          <w:szCs w:val="24"/>
          <w:lang w:eastAsia="bg-BG"/>
        </w:rPr>
        <w:t>.</w:t>
      </w:r>
    </w:p>
    <w:p w:rsidR="000B7FAF" w:rsidRPr="003746E9" w:rsidRDefault="000B7FAF" w:rsidP="000B7FAF">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 xml:space="preserve">Чл.20. УО на ОПРР има право да дава указания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изпълнение на проекта/бюджетната линия (финансовия план), които са задължителни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неспазването им може да доведе до неверифициране на разходи, налагането на финансови корекции по договора за предоставяне на </w:t>
      </w:r>
      <w:r w:rsidR="000318A9" w:rsidRPr="003746E9">
        <w:rPr>
          <w:rFonts w:ascii="Times New Roman" w:hAnsi="Times New Roman" w:cs="Times New Roman"/>
          <w:sz w:val="24"/>
          <w:szCs w:val="24"/>
        </w:rPr>
        <w:t xml:space="preserve">безвъзмездна финансова помощ </w:t>
      </w:r>
      <w:r w:rsidR="000318A9">
        <w:rPr>
          <w:rFonts w:ascii="Times New Roman" w:hAnsi="Times New Roman" w:cs="Times New Roman"/>
          <w:sz w:val="24"/>
          <w:szCs w:val="24"/>
        </w:rPr>
        <w:t>(</w:t>
      </w:r>
      <w:r w:rsidRPr="003746E9">
        <w:rPr>
          <w:rFonts w:ascii="Times New Roman" w:eastAsia="Times New Roman" w:hAnsi="Times New Roman" w:cs="Times New Roman"/>
          <w:sz w:val="24"/>
          <w:szCs w:val="24"/>
          <w:lang w:eastAsia="bg-BG"/>
        </w:rPr>
        <w:t>БФП</w:t>
      </w:r>
      <w:r w:rsidR="000318A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писмен вид или в електронен вид, включително чрез електронната страница на УО на ОПРР</w:t>
      </w:r>
      <w:r w:rsidRPr="003746E9">
        <w:rPr>
          <w:rFonts w:ascii="Times New Roman" w:eastAsia="Times New Roman" w:hAnsi="Times New Roman" w:cs="Times New Roman"/>
          <w:color w:val="000000"/>
          <w:sz w:val="24"/>
          <w:szCs w:val="24"/>
          <w:lang w:eastAsia="bg-BG"/>
        </w:rPr>
        <w:t>.</w:t>
      </w:r>
    </w:p>
    <w:p w:rsidR="005F6350" w:rsidRPr="00E5038B"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E5038B">
        <w:rPr>
          <w:rFonts w:ascii="Times New Roman" w:eastAsia="Times New Roman" w:hAnsi="Times New Roman" w:cs="Times New Roman"/>
          <w:b/>
          <w:bCs/>
          <w:sz w:val="24"/>
          <w:szCs w:val="24"/>
          <w:lang w:eastAsia="bg-BG"/>
        </w:rPr>
        <w:t>Раздел ІІ</w:t>
      </w:r>
    </w:p>
    <w:p w:rsidR="00B66C06" w:rsidRPr="003746E9" w:rsidRDefault="00B66C06" w:rsidP="00B66C06">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p>
    <w:p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Чл.21. (1) БЕНЕФИЦИЕНТЪТ се задължава да уведоми УО на ОПРР с представяне на уведомление чрез </w:t>
      </w:r>
      <w:r w:rsidR="000318A9" w:rsidRPr="003746E9">
        <w:rPr>
          <w:rFonts w:ascii="Times New Roman" w:hAnsi="Times New Roman" w:cs="Times New Roman"/>
          <w:sz w:val="24"/>
          <w:szCs w:val="24"/>
        </w:rPr>
        <w:t>информационна система за управление и наблюдение на средствата от ЕС в България 2020</w:t>
      </w:r>
      <w:r w:rsidR="000318A9">
        <w:rPr>
          <w:rFonts w:ascii="Times New Roman" w:hAnsi="Times New Roman" w:cs="Times New Roman"/>
          <w:sz w:val="24"/>
          <w:szCs w:val="24"/>
        </w:rPr>
        <w:t xml:space="preserve"> (</w:t>
      </w:r>
      <w:r w:rsidRPr="003746E9">
        <w:rPr>
          <w:rFonts w:ascii="Times New Roman" w:eastAsia="Times New Roman" w:hAnsi="Times New Roman" w:cs="Times New Roman"/>
          <w:bCs/>
          <w:sz w:val="24"/>
          <w:szCs w:val="24"/>
          <w:lang w:eastAsia="bg-BG"/>
        </w:rPr>
        <w:t>ИСУН 2020</w:t>
      </w:r>
      <w:r w:rsidR="000318A9">
        <w:rPr>
          <w:rFonts w:ascii="Times New Roman" w:eastAsia="Times New Roman" w:hAnsi="Times New Roman" w:cs="Times New Roman"/>
          <w:bCs/>
          <w:sz w:val="24"/>
          <w:szCs w:val="24"/>
          <w:lang w:eastAsia="bg-BG"/>
        </w:rPr>
        <w:t>)</w:t>
      </w:r>
      <w:r w:rsidRPr="003746E9">
        <w:rPr>
          <w:rFonts w:ascii="Times New Roman" w:eastAsia="Times New Roman" w:hAnsi="Times New Roman" w:cs="Times New Roman"/>
          <w:bCs/>
          <w:sz w:val="24"/>
          <w:szCs w:val="24"/>
          <w:lang w:eastAsia="bg-BG"/>
        </w:rPr>
        <w:t>, придружено от подкрепящи документи, в следните случа</w:t>
      </w:r>
      <w:r w:rsidR="009C082E">
        <w:rPr>
          <w:rFonts w:ascii="Times New Roman" w:eastAsia="Times New Roman" w:hAnsi="Times New Roman" w:cs="Times New Roman"/>
          <w:bCs/>
          <w:sz w:val="24"/>
          <w:szCs w:val="24"/>
          <w:lang w:eastAsia="bg-BG"/>
        </w:rPr>
        <w:t>и</w:t>
      </w:r>
      <w:r w:rsidRPr="003746E9">
        <w:rPr>
          <w:rFonts w:ascii="Times New Roman" w:eastAsia="Times New Roman" w:hAnsi="Times New Roman" w:cs="Times New Roman"/>
          <w:bCs/>
          <w:sz w:val="24"/>
          <w:szCs w:val="24"/>
          <w:lang w:eastAsia="bg-BG"/>
        </w:rPr>
        <w:t>:</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t>при промяна на законния представител на БЕНЕФИЦИЕНТА/ПАРТНЬОРА и/или промяна в наименованието на БЕНЕФИЦИЕНТА/ПАРТНЬОРА;</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промяна в пощенските адреси, телефонните номера и/или електронните адреси на БЕНЕФИЦИЕНТА/ПАРТНЬОРА;</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3.</w:t>
      </w:r>
      <w:r w:rsidRPr="003746E9">
        <w:rPr>
          <w:rFonts w:ascii="Times New Roman" w:eastAsia="Times New Roman" w:hAnsi="Times New Roman" w:cs="Times New Roman"/>
          <w:bCs/>
          <w:sz w:val="24"/>
          <w:szCs w:val="24"/>
          <w:lang w:eastAsia="bg-BG"/>
        </w:rPr>
        <w:tab/>
        <w:t>при промяна на банковата сметка или подсметка, посочена в Искането за авансово</w:t>
      </w:r>
      <w:r w:rsidR="009B0811" w:rsidRPr="004D1891">
        <w:rPr>
          <w:rFonts w:ascii="Times New Roman" w:eastAsia="Times New Roman" w:hAnsi="Times New Roman" w:cs="Times New Roman"/>
          <w:bCs/>
          <w:sz w:val="24"/>
          <w:szCs w:val="24"/>
          <w:lang w:val="ru-RU" w:eastAsia="bg-BG"/>
        </w:rPr>
        <w:t>/</w:t>
      </w:r>
      <w:r w:rsidR="009B0811">
        <w:rPr>
          <w:rFonts w:ascii="Times New Roman" w:eastAsia="Times New Roman" w:hAnsi="Times New Roman" w:cs="Times New Roman"/>
          <w:bCs/>
          <w:sz w:val="24"/>
          <w:szCs w:val="24"/>
          <w:lang w:eastAsia="bg-BG"/>
        </w:rPr>
        <w:t>междинно</w:t>
      </w:r>
      <w:r w:rsidRPr="003746E9">
        <w:rPr>
          <w:rFonts w:ascii="Times New Roman" w:eastAsia="Times New Roman" w:hAnsi="Times New Roman" w:cs="Times New Roman"/>
          <w:bCs/>
          <w:sz w:val="24"/>
          <w:szCs w:val="24"/>
          <w:lang w:eastAsia="bg-BG"/>
        </w:rPr>
        <w:t xml:space="preserve"> плащане;</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при промяна в графика за провеждане на обществени поръчки;</w:t>
      </w:r>
    </w:p>
    <w:p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lastRenderedPageBreak/>
        <w:t xml:space="preserve">6. </w:t>
      </w:r>
      <w:r w:rsidRPr="0075369E">
        <w:rPr>
          <w:rFonts w:ascii="Times New Roman" w:eastAsia="Times New Roman" w:hAnsi="Times New Roman" w:cs="Times New Roman"/>
          <w:bCs/>
          <w:sz w:val="24"/>
          <w:szCs w:val="24"/>
          <w:lang w:eastAsia="bg-BG"/>
        </w:rPr>
        <w:t xml:space="preserve">при определяне/ промяна на членовете на екипа по проекта - </w:t>
      </w:r>
      <w:r>
        <w:rPr>
          <w:rFonts w:ascii="Times New Roman" w:eastAsia="Times New Roman" w:hAnsi="Times New Roman" w:cs="Times New Roman"/>
          <w:bCs/>
          <w:sz w:val="24"/>
          <w:szCs w:val="24"/>
          <w:lang w:eastAsia="bg-BG"/>
        </w:rPr>
        <w:t>п</w:t>
      </w:r>
      <w:r w:rsidRPr="0075369E">
        <w:rPr>
          <w:rFonts w:ascii="Times New Roman" w:eastAsia="Times New Roman" w:hAnsi="Times New Roman" w:cs="Times New Roman"/>
          <w:bCs/>
          <w:sz w:val="24"/>
          <w:szCs w:val="24"/>
          <w:lang w:eastAsia="bg-BG"/>
        </w:rPr>
        <w:t>ромяната е допустима</w:t>
      </w:r>
      <w:r w:rsidR="00BD61E1">
        <w:rPr>
          <w:rFonts w:ascii="Times New Roman" w:eastAsia="Times New Roman" w:hAnsi="Times New Roman" w:cs="Times New Roman"/>
          <w:bCs/>
          <w:sz w:val="24"/>
          <w:szCs w:val="24"/>
          <w:lang w:eastAsia="bg-BG"/>
        </w:rPr>
        <w:t>,</w:t>
      </w:r>
      <w:r w:rsidRPr="0075369E">
        <w:rPr>
          <w:rFonts w:ascii="Times New Roman" w:eastAsia="Times New Roman" w:hAnsi="Times New Roman" w:cs="Times New Roman"/>
          <w:bCs/>
          <w:sz w:val="24"/>
          <w:szCs w:val="24"/>
          <w:lang w:eastAsia="bg-BG"/>
        </w:rPr>
        <w:t xml:space="preserve"> в случай че в Насоките за кандидатстване по процедурата не са заложени изисквания за заеманата позиция и не води до промяна на определените и одобрени длъжности/позиции в проектното предложение</w:t>
      </w:r>
      <w:ins w:id="1" w:author="Matey" w:date="2020-02-29T11:46:00Z">
        <w:r w:rsidR="00D11843">
          <w:rPr>
            <w:rFonts w:ascii="Times New Roman" w:eastAsia="Times New Roman" w:hAnsi="Times New Roman" w:cs="Times New Roman"/>
            <w:bCs/>
            <w:sz w:val="24"/>
            <w:szCs w:val="24"/>
            <w:lang w:eastAsia="bg-BG"/>
          </w:rPr>
          <w:t xml:space="preserve"> </w:t>
        </w:r>
      </w:ins>
      <w:proofErr w:type="spellStart"/>
      <w:ins w:id="2" w:author="MONIKA VALENTINOVA STOYANOVA" w:date="2020-02-27T15:50:00Z">
        <w:r w:rsidR="004F7BFC" w:rsidRPr="004F7BFC">
          <w:rPr>
            <w:rFonts w:ascii="Times New Roman" w:eastAsia="Times New Roman" w:hAnsi="Times New Roman" w:cs="Times New Roman"/>
            <w:bCs/>
            <w:sz w:val="24"/>
            <w:szCs w:val="24"/>
            <w:lang w:val="en-US" w:eastAsia="bg-BG"/>
          </w:rPr>
          <w:t>или</w:t>
        </w:r>
      </w:ins>
      <w:proofErr w:type="spellEnd"/>
      <w:ins w:id="3" w:author="Matey" w:date="2020-02-29T11:43:00Z">
        <w:r w:rsidR="00D11843">
          <w:rPr>
            <w:rFonts w:ascii="Times New Roman" w:eastAsia="Times New Roman" w:hAnsi="Times New Roman" w:cs="Times New Roman"/>
            <w:bCs/>
            <w:sz w:val="24"/>
            <w:szCs w:val="24"/>
            <w:lang w:eastAsia="bg-BG"/>
          </w:rPr>
          <w:t xml:space="preserve"> </w:t>
        </w:r>
      </w:ins>
      <w:proofErr w:type="spellStart"/>
      <w:ins w:id="4" w:author="MONIKA VALENTINOVA STOYANOVA" w:date="2020-02-27T15:50:00Z">
        <w:r w:rsidR="004F7BFC" w:rsidRPr="004F7BFC">
          <w:rPr>
            <w:rFonts w:ascii="Times New Roman" w:eastAsia="Times New Roman" w:hAnsi="Times New Roman" w:cs="Times New Roman"/>
            <w:bCs/>
            <w:sz w:val="24"/>
            <w:szCs w:val="24"/>
            <w:lang w:val="en-US" w:eastAsia="bg-BG"/>
          </w:rPr>
          <w:t>бенефициентът</w:t>
        </w:r>
      </w:ins>
      <w:proofErr w:type="spellEnd"/>
      <w:ins w:id="5" w:author="Matey" w:date="2020-02-29T11:43:00Z">
        <w:r w:rsidR="00D11843">
          <w:rPr>
            <w:rFonts w:ascii="Times New Roman" w:eastAsia="Times New Roman" w:hAnsi="Times New Roman" w:cs="Times New Roman"/>
            <w:bCs/>
            <w:sz w:val="24"/>
            <w:szCs w:val="24"/>
            <w:lang w:eastAsia="bg-BG"/>
          </w:rPr>
          <w:t xml:space="preserve"> </w:t>
        </w:r>
      </w:ins>
      <w:proofErr w:type="spellStart"/>
      <w:ins w:id="6" w:author="MONIKA VALENTINOVA STOYANOVA" w:date="2020-02-27T15:50:00Z">
        <w:r w:rsidR="004F7BFC" w:rsidRPr="004F7BFC">
          <w:rPr>
            <w:rFonts w:ascii="Times New Roman" w:eastAsia="Times New Roman" w:hAnsi="Times New Roman" w:cs="Times New Roman"/>
            <w:bCs/>
            <w:sz w:val="24"/>
            <w:szCs w:val="24"/>
            <w:lang w:val="en-US" w:eastAsia="bg-BG"/>
          </w:rPr>
          <w:t>докаже</w:t>
        </w:r>
        <w:proofErr w:type="spellEnd"/>
        <w:r w:rsidR="004F7BFC" w:rsidRPr="004F7BFC">
          <w:rPr>
            <w:rFonts w:ascii="Times New Roman" w:eastAsia="Times New Roman" w:hAnsi="Times New Roman" w:cs="Times New Roman"/>
            <w:bCs/>
            <w:sz w:val="24"/>
            <w:szCs w:val="24"/>
            <w:lang w:val="en-US" w:eastAsia="bg-BG"/>
          </w:rPr>
          <w:t xml:space="preserve">, </w:t>
        </w:r>
        <w:proofErr w:type="spellStart"/>
        <w:r w:rsidR="004F7BFC" w:rsidRPr="004F7BFC">
          <w:rPr>
            <w:rFonts w:ascii="Times New Roman" w:eastAsia="Times New Roman" w:hAnsi="Times New Roman" w:cs="Times New Roman"/>
            <w:bCs/>
            <w:sz w:val="24"/>
            <w:szCs w:val="24"/>
            <w:lang w:val="en-US" w:eastAsia="bg-BG"/>
          </w:rPr>
          <w:t>че</w:t>
        </w:r>
      </w:ins>
      <w:proofErr w:type="spellEnd"/>
      <w:ins w:id="7" w:author="Matey" w:date="2020-02-29T11:43:00Z">
        <w:r w:rsidR="00D11843">
          <w:rPr>
            <w:rFonts w:ascii="Times New Roman" w:eastAsia="Times New Roman" w:hAnsi="Times New Roman" w:cs="Times New Roman"/>
            <w:bCs/>
            <w:sz w:val="24"/>
            <w:szCs w:val="24"/>
            <w:lang w:eastAsia="bg-BG"/>
          </w:rPr>
          <w:t xml:space="preserve"> </w:t>
        </w:r>
      </w:ins>
      <w:proofErr w:type="spellStart"/>
      <w:ins w:id="8" w:author="MONIKA VALENTINOVA STOYANOVA" w:date="2020-02-27T15:50:00Z">
        <w:r w:rsidR="004F7BFC" w:rsidRPr="004F7BFC">
          <w:rPr>
            <w:rFonts w:ascii="Times New Roman" w:eastAsia="Times New Roman" w:hAnsi="Times New Roman" w:cs="Times New Roman"/>
            <w:bCs/>
            <w:sz w:val="24"/>
            <w:szCs w:val="24"/>
            <w:lang w:val="en-US" w:eastAsia="bg-BG"/>
          </w:rPr>
          <w:t>предлаганите</w:t>
        </w:r>
      </w:ins>
      <w:proofErr w:type="spellEnd"/>
      <w:ins w:id="9" w:author="Matey" w:date="2020-02-29T11:44:00Z">
        <w:r w:rsidR="00D11843">
          <w:rPr>
            <w:rFonts w:ascii="Times New Roman" w:eastAsia="Times New Roman" w:hAnsi="Times New Roman" w:cs="Times New Roman"/>
            <w:bCs/>
            <w:sz w:val="24"/>
            <w:szCs w:val="24"/>
            <w:lang w:eastAsia="bg-BG"/>
          </w:rPr>
          <w:t xml:space="preserve"> </w:t>
        </w:r>
      </w:ins>
      <w:proofErr w:type="spellStart"/>
      <w:ins w:id="10" w:author="MONIKA VALENTINOVA STOYANOVA" w:date="2020-02-27T15:50:00Z">
        <w:r w:rsidR="004F7BFC" w:rsidRPr="004F7BFC">
          <w:rPr>
            <w:rFonts w:ascii="Times New Roman" w:eastAsia="Times New Roman" w:hAnsi="Times New Roman" w:cs="Times New Roman"/>
            <w:bCs/>
            <w:sz w:val="24"/>
            <w:szCs w:val="24"/>
            <w:lang w:val="en-US" w:eastAsia="bg-BG"/>
          </w:rPr>
          <w:t>нови</w:t>
        </w:r>
      </w:ins>
      <w:proofErr w:type="spellEnd"/>
      <w:ins w:id="11" w:author="Matey" w:date="2020-02-29T11:44:00Z">
        <w:r w:rsidR="00D11843">
          <w:rPr>
            <w:rFonts w:ascii="Times New Roman" w:eastAsia="Times New Roman" w:hAnsi="Times New Roman" w:cs="Times New Roman"/>
            <w:bCs/>
            <w:sz w:val="24"/>
            <w:szCs w:val="24"/>
            <w:lang w:eastAsia="bg-BG"/>
          </w:rPr>
          <w:t xml:space="preserve"> </w:t>
        </w:r>
      </w:ins>
      <w:proofErr w:type="spellStart"/>
      <w:ins w:id="12" w:author="MONIKA VALENTINOVA STOYANOVA" w:date="2020-02-27T15:50:00Z">
        <w:r w:rsidR="004F7BFC" w:rsidRPr="004F7BFC">
          <w:rPr>
            <w:rFonts w:ascii="Times New Roman" w:eastAsia="Times New Roman" w:hAnsi="Times New Roman" w:cs="Times New Roman"/>
            <w:bCs/>
            <w:sz w:val="24"/>
            <w:szCs w:val="24"/>
            <w:lang w:val="en-US" w:eastAsia="bg-BG"/>
          </w:rPr>
          <w:t>членове</w:t>
        </w:r>
      </w:ins>
      <w:proofErr w:type="spellEnd"/>
      <w:ins w:id="13" w:author="Matey" w:date="2020-02-29T11:44:00Z">
        <w:r w:rsidR="00D11843">
          <w:rPr>
            <w:rFonts w:ascii="Times New Roman" w:eastAsia="Times New Roman" w:hAnsi="Times New Roman" w:cs="Times New Roman"/>
            <w:bCs/>
            <w:sz w:val="24"/>
            <w:szCs w:val="24"/>
            <w:lang w:eastAsia="bg-BG"/>
          </w:rPr>
          <w:t xml:space="preserve"> </w:t>
        </w:r>
      </w:ins>
      <w:proofErr w:type="spellStart"/>
      <w:ins w:id="14" w:author="MONIKA VALENTINOVA STOYANOVA" w:date="2020-02-27T15:50:00Z">
        <w:r w:rsidR="004F7BFC" w:rsidRPr="004F7BFC">
          <w:rPr>
            <w:rFonts w:ascii="Times New Roman" w:eastAsia="Times New Roman" w:hAnsi="Times New Roman" w:cs="Times New Roman"/>
            <w:bCs/>
            <w:sz w:val="24"/>
            <w:szCs w:val="24"/>
            <w:lang w:val="en-US" w:eastAsia="bg-BG"/>
          </w:rPr>
          <w:t>на</w:t>
        </w:r>
      </w:ins>
      <w:proofErr w:type="spellEnd"/>
      <w:ins w:id="15" w:author="Matey" w:date="2020-02-29T11:44:00Z">
        <w:r w:rsidR="00D11843">
          <w:rPr>
            <w:rFonts w:ascii="Times New Roman" w:eastAsia="Times New Roman" w:hAnsi="Times New Roman" w:cs="Times New Roman"/>
            <w:bCs/>
            <w:sz w:val="24"/>
            <w:szCs w:val="24"/>
            <w:lang w:eastAsia="bg-BG"/>
          </w:rPr>
          <w:t xml:space="preserve"> </w:t>
        </w:r>
      </w:ins>
      <w:proofErr w:type="spellStart"/>
      <w:ins w:id="16" w:author="MONIKA VALENTINOVA STOYANOVA" w:date="2020-02-27T15:50:00Z">
        <w:r w:rsidR="004F7BFC" w:rsidRPr="004F7BFC">
          <w:rPr>
            <w:rFonts w:ascii="Times New Roman" w:eastAsia="Times New Roman" w:hAnsi="Times New Roman" w:cs="Times New Roman"/>
            <w:bCs/>
            <w:sz w:val="24"/>
            <w:szCs w:val="24"/>
            <w:lang w:val="en-US" w:eastAsia="bg-BG"/>
          </w:rPr>
          <w:t>екипа</w:t>
        </w:r>
      </w:ins>
      <w:proofErr w:type="spellEnd"/>
      <w:ins w:id="17" w:author="Matey" w:date="2020-02-29T11:44:00Z">
        <w:r w:rsidR="00D11843">
          <w:rPr>
            <w:rFonts w:ascii="Times New Roman" w:eastAsia="Times New Roman" w:hAnsi="Times New Roman" w:cs="Times New Roman"/>
            <w:bCs/>
            <w:sz w:val="24"/>
            <w:szCs w:val="24"/>
            <w:lang w:eastAsia="bg-BG"/>
          </w:rPr>
          <w:t xml:space="preserve"> </w:t>
        </w:r>
      </w:ins>
      <w:proofErr w:type="spellStart"/>
      <w:ins w:id="18" w:author="MONIKA VALENTINOVA STOYANOVA" w:date="2020-02-27T15:50:00Z">
        <w:r w:rsidR="004F7BFC" w:rsidRPr="004F7BFC">
          <w:rPr>
            <w:rFonts w:ascii="Times New Roman" w:eastAsia="Times New Roman" w:hAnsi="Times New Roman" w:cs="Times New Roman"/>
            <w:bCs/>
            <w:sz w:val="24"/>
            <w:szCs w:val="24"/>
            <w:lang w:val="en-US" w:eastAsia="bg-BG"/>
          </w:rPr>
          <w:t>напълно</w:t>
        </w:r>
      </w:ins>
      <w:proofErr w:type="spellEnd"/>
      <w:ins w:id="19" w:author="Matey" w:date="2020-02-29T11:44:00Z">
        <w:r w:rsidR="00D11843">
          <w:rPr>
            <w:rFonts w:ascii="Times New Roman" w:eastAsia="Times New Roman" w:hAnsi="Times New Roman" w:cs="Times New Roman"/>
            <w:bCs/>
            <w:sz w:val="24"/>
            <w:szCs w:val="24"/>
            <w:lang w:eastAsia="bg-BG"/>
          </w:rPr>
          <w:t xml:space="preserve"> </w:t>
        </w:r>
      </w:ins>
      <w:proofErr w:type="spellStart"/>
      <w:ins w:id="20" w:author="MONIKA VALENTINOVA STOYANOVA" w:date="2020-02-27T15:50:00Z">
        <w:r w:rsidR="004F7BFC" w:rsidRPr="004F7BFC">
          <w:rPr>
            <w:rFonts w:ascii="Times New Roman" w:eastAsia="Times New Roman" w:hAnsi="Times New Roman" w:cs="Times New Roman"/>
            <w:bCs/>
            <w:sz w:val="24"/>
            <w:szCs w:val="24"/>
            <w:lang w:val="en-US" w:eastAsia="bg-BG"/>
          </w:rPr>
          <w:t>отговарят</w:t>
        </w:r>
      </w:ins>
      <w:proofErr w:type="spellEnd"/>
      <w:ins w:id="21" w:author="Matey" w:date="2020-02-29T11:44:00Z">
        <w:r w:rsidR="00D11843">
          <w:rPr>
            <w:rFonts w:ascii="Times New Roman" w:eastAsia="Times New Roman" w:hAnsi="Times New Roman" w:cs="Times New Roman"/>
            <w:bCs/>
            <w:sz w:val="24"/>
            <w:szCs w:val="24"/>
            <w:lang w:eastAsia="bg-BG"/>
          </w:rPr>
          <w:t xml:space="preserve"> </w:t>
        </w:r>
      </w:ins>
      <w:proofErr w:type="spellStart"/>
      <w:ins w:id="22" w:author="MONIKA VALENTINOVA STOYANOVA" w:date="2020-02-27T15:50:00Z">
        <w:r w:rsidR="004F7BFC" w:rsidRPr="004F7BFC">
          <w:rPr>
            <w:rFonts w:ascii="Times New Roman" w:eastAsia="Times New Roman" w:hAnsi="Times New Roman" w:cs="Times New Roman"/>
            <w:bCs/>
            <w:sz w:val="24"/>
            <w:szCs w:val="24"/>
            <w:lang w:val="en-US" w:eastAsia="bg-BG"/>
          </w:rPr>
          <w:t>на</w:t>
        </w:r>
      </w:ins>
      <w:proofErr w:type="spellEnd"/>
      <w:ins w:id="23" w:author="Matey" w:date="2020-02-29T11:44:00Z">
        <w:r w:rsidR="00D11843">
          <w:rPr>
            <w:rFonts w:ascii="Times New Roman" w:eastAsia="Times New Roman" w:hAnsi="Times New Roman" w:cs="Times New Roman"/>
            <w:bCs/>
            <w:sz w:val="24"/>
            <w:szCs w:val="24"/>
            <w:lang w:eastAsia="bg-BG"/>
          </w:rPr>
          <w:t xml:space="preserve"> </w:t>
        </w:r>
      </w:ins>
      <w:proofErr w:type="spellStart"/>
      <w:ins w:id="24" w:author="MONIKA VALENTINOVA STOYANOVA" w:date="2020-02-27T15:50:00Z">
        <w:r w:rsidR="004F7BFC" w:rsidRPr="004F7BFC">
          <w:rPr>
            <w:rFonts w:ascii="Times New Roman" w:eastAsia="Times New Roman" w:hAnsi="Times New Roman" w:cs="Times New Roman"/>
            <w:bCs/>
            <w:sz w:val="24"/>
            <w:szCs w:val="24"/>
            <w:lang w:val="en-US" w:eastAsia="bg-BG"/>
          </w:rPr>
          <w:t>заложените</w:t>
        </w:r>
      </w:ins>
      <w:proofErr w:type="spellEnd"/>
      <w:ins w:id="25" w:author="Matey" w:date="2020-02-29T11:44:00Z">
        <w:r w:rsidR="00D11843">
          <w:rPr>
            <w:rFonts w:ascii="Times New Roman" w:eastAsia="Times New Roman" w:hAnsi="Times New Roman" w:cs="Times New Roman"/>
            <w:bCs/>
            <w:sz w:val="24"/>
            <w:szCs w:val="24"/>
            <w:lang w:eastAsia="bg-BG"/>
          </w:rPr>
          <w:t xml:space="preserve"> </w:t>
        </w:r>
      </w:ins>
      <w:proofErr w:type="spellStart"/>
      <w:ins w:id="26" w:author="MONIKA VALENTINOVA STOYANOVA" w:date="2020-02-27T15:50:00Z">
        <w:r w:rsidR="004F7BFC" w:rsidRPr="004F7BFC">
          <w:rPr>
            <w:rFonts w:ascii="Times New Roman" w:eastAsia="Times New Roman" w:hAnsi="Times New Roman" w:cs="Times New Roman"/>
            <w:bCs/>
            <w:sz w:val="24"/>
            <w:szCs w:val="24"/>
            <w:lang w:val="en-US" w:eastAsia="bg-BG"/>
          </w:rPr>
          <w:t>изисквания</w:t>
        </w:r>
      </w:ins>
      <w:proofErr w:type="spellEnd"/>
      <w:ins w:id="27" w:author="Matey" w:date="2020-02-29T11:44:00Z">
        <w:r w:rsidR="00D11843">
          <w:rPr>
            <w:rFonts w:ascii="Times New Roman" w:eastAsia="Times New Roman" w:hAnsi="Times New Roman" w:cs="Times New Roman"/>
            <w:bCs/>
            <w:sz w:val="24"/>
            <w:szCs w:val="24"/>
            <w:lang w:eastAsia="bg-BG"/>
          </w:rPr>
          <w:t xml:space="preserve"> </w:t>
        </w:r>
      </w:ins>
      <w:proofErr w:type="spellStart"/>
      <w:ins w:id="28" w:author="MONIKA VALENTINOVA STOYANOVA" w:date="2020-02-27T15:50:00Z">
        <w:r w:rsidR="004F7BFC" w:rsidRPr="004F7BFC">
          <w:rPr>
            <w:rFonts w:ascii="Times New Roman" w:eastAsia="Times New Roman" w:hAnsi="Times New Roman" w:cs="Times New Roman"/>
            <w:bCs/>
            <w:sz w:val="24"/>
            <w:szCs w:val="24"/>
            <w:lang w:val="en-US" w:eastAsia="bg-BG"/>
          </w:rPr>
          <w:t>за</w:t>
        </w:r>
      </w:ins>
      <w:proofErr w:type="spellEnd"/>
      <w:ins w:id="29" w:author="Matey" w:date="2020-02-29T11:44:00Z">
        <w:r w:rsidR="00D11843">
          <w:rPr>
            <w:rFonts w:ascii="Times New Roman" w:eastAsia="Times New Roman" w:hAnsi="Times New Roman" w:cs="Times New Roman"/>
            <w:bCs/>
            <w:sz w:val="24"/>
            <w:szCs w:val="24"/>
            <w:lang w:eastAsia="bg-BG"/>
          </w:rPr>
          <w:t xml:space="preserve"> </w:t>
        </w:r>
      </w:ins>
      <w:proofErr w:type="spellStart"/>
      <w:ins w:id="30" w:author="MONIKA VALENTINOVA STOYANOVA" w:date="2020-02-27T15:50:00Z">
        <w:r w:rsidR="004F7BFC" w:rsidRPr="004F7BFC">
          <w:rPr>
            <w:rFonts w:ascii="Times New Roman" w:eastAsia="Times New Roman" w:hAnsi="Times New Roman" w:cs="Times New Roman"/>
            <w:bCs/>
            <w:sz w:val="24"/>
            <w:szCs w:val="24"/>
            <w:lang w:val="en-US" w:eastAsia="bg-BG"/>
          </w:rPr>
          <w:t>заеманата</w:t>
        </w:r>
      </w:ins>
      <w:proofErr w:type="spellEnd"/>
      <w:ins w:id="31" w:author="Matey" w:date="2020-02-29T11:44:00Z">
        <w:r w:rsidR="00D11843">
          <w:rPr>
            <w:rFonts w:ascii="Times New Roman" w:eastAsia="Times New Roman" w:hAnsi="Times New Roman" w:cs="Times New Roman"/>
            <w:bCs/>
            <w:sz w:val="24"/>
            <w:szCs w:val="24"/>
            <w:lang w:eastAsia="bg-BG"/>
          </w:rPr>
          <w:t xml:space="preserve"> </w:t>
        </w:r>
      </w:ins>
      <w:proofErr w:type="spellStart"/>
      <w:ins w:id="32" w:author="MONIKA VALENTINOVA STOYANOVA" w:date="2020-02-27T15:50:00Z">
        <w:r w:rsidR="004F7BFC" w:rsidRPr="004F7BFC">
          <w:rPr>
            <w:rFonts w:ascii="Times New Roman" w:eastAsia="Times New Roman" w:hAnsi="Times New Roman" w:cs="Times New Roman"/>
            <w:bCs/>
            <w:sz w:val="24"/>
            <w:szCs w:val="24"/>
            <w:lang w:val="en-US" w:eastAsia="bg-BG"/>
          </w:rPr>
          <w:t>позиция</w:t>
        </w:r>
      </w:ins>
      <w:proofErr w:type="spellEnd"/>
      <w:r w:rsidRPr="003746E9">
        <w:rPr>
          <w:rFonts w:ascii="Times New Roman" w:eastAsia="Times New Roman" w:hAnsi="Times New Roman" w:cs="Times New Roman"/>
          <w:bCs/>
          <w:sz w:val="24"/>
          <w:szCs w:val="24"/>
          <w:lang w:eastAsia="bg-BG"/>
        </w:rPr>
        <w:t>;</w:t>
      </w:r>
    </w:p>
    <w:p w:rsidR="000607FA" w:rsidRPr="003746E9" w:rsidRDefault="000607FA" w:rsidP="000607FA">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ab/>
        <w:t>(2) Следните действия са допустими единствено след като БЕНЕФИЦИЕНТЪТ предварително е уведомил УО на ОПРР с представяне на уведомление чрез ИСУН 2020, придружено от съответните подкрепящи документи, и е получил писмено одобрение от УО на ОПРР за съответното действие:</w:t>
      </w:r>
    </w:p>
    <w:p w:rsidR="000607FA" w:rsidRPr="003746E9" w:rsidRDefault="000607FA" w:rsidP="000607FA">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 при промяна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p>
    <w:p w:rsidR="000607FA" w:rsidRPr="003746E9" w:rsidRDefault="000607FA" w:rsidP="000607FA">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промяна в КСС преди провеждане на процедури за избор на изпълнител – само в резултат на разработване/ актуализация на технически или работен проект</w:t>
      </w:r>
    </w:p>
    <w:p w:rsidR="000607FA" w:rsidRPr="003746E9" w:rsidRDefault="000607FA" w:rsidP="000607F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3. </w:t>
      </w:r>
      <w:r w:rsidRPr="00F12C27">
        <w:rPr>
          <w:rFonts w:ascii="Times New Roman" w:eastAsia="Times New Roman" w:hAnsi="Times New Roman" w:cs="Times New Roman"/>
          <w:color w:val="000000"/>
          <w:sz w:val="24"/>
          <w:szCs w:val="24"/>
          <w:lang w:eastAsia="bg-BG"/>
        </w:rPr>
        <w:t>при определяне/ промяна на членовете на екипа по проекта/бюджетната линия (финансовия план)</w:t>
      </w:r>
      <w:r w:rsidRPr="00F12C27">
        <w:rPr>
          <w:rFonts w:ascii="Times New Roman" w:eastAsia="Times New Roman" w:hAnsi="Times New Roman" w:cs="Times New Roman"/>
          <w:bCs/>
          <w:color w:val="000000"/>
          <w:sz w:val="24"/>
          <w:szCs w:val="24"/>
          <w:lang w:eastAsia="bg-BG"/>
        </w:rPr>
        <w:t xml:space="preserve"> - </w:t>
      </w:r>
      <w:r>
        <w:rPr>
          <w:rFonts w:ascii="Times New Roman" w:eastAsia="Times New Roman" w:hAnsi="Times New Roman" w:cs="Times New Roman"/>
          <w:bCs/>
          <w:color w:val="000000"/>
          <w:sz w:val="24"/>
          <w:szCs w:val="24"/>
          <w:lang w:eastAsia="bg-BG"/>
        </w:rPr>
        <w:t>п</w:t>
      </w:r>
      <w:r w:rsidRPr="00F12C27">
        <w:rPr>
          <w:rFonts w:ascii="Times New Roman" w:eastAsia="Times New Roman" w:hAnsi="Times New Roman" w:cs="Times New Roman"/>
          <w:bCs/>
          <w:color w:val="000000"/>
          <w:sz w:val="24"/>
          <w:szCs w:val="24"/>
          <w:lang w:eastAsia="bg-BG"/>
        </w:rPr>
        <w:t>ромяната е допустима</w:t>
      </w:r>
      <w:r w:rsidRPr="00F12C27">
        <w:rPr>
          <w:rFonts w:ascii="Times New Roman" w:eastAsia="Times New Roman" w:hAnsi="Times New Roman" w:cs="Times New Roman"/>
          <w:color w:val="000000"/>
          <w:sz w:val="24"/>
          <w:szCs w:val="24"/>
          <w:lang w:eastAsia="bg-BG"/>
        </w:rPr>
        <w:t xml:space="preserve"> в случай че в Насоките за кандидатстване по процедурата са заложени изисквания за заеманата позиция и </w:t>
      </w:r>
      <w:r w:rsidRPr="00F12C27">
        <w:rPr>
          <w:rFonts w:ascii="Times New Roman" w:eastAsia="Times New Roman" w:hAnsi="Times New Roman" w:cs="Times New Roman"/>
          <w:bCs/>
          <w:color w:val="000000"/>
          <w:sz w:val="24"/>
          <w:szCs w:val="24"/>
          <w:lang w:eastAsia="bg-BG"/>
        </w:rPr>
        <w:t>не води до промяна на определените и одобрени длъжности/позиции в проектното предложение</w:t>
      </w:r>
      <w:r w:rsidRPr="003746E9">
        <w:rPr>
          <w:rFonts w:ascii="Times New Roman" w:eastAsia="Times New Roman" w:hAnsi="Times New Roman" w:cs="Times New Roman"/>
          <w:color w:val="000000"/>
          <w:sz w:val="24"/>
          <w:szCs w:val="24"/>
          <w:lang w:eastAsia="bg-BG"/>
        </w:rPr>
        <w:t>;</w:t>
      </w:r>
    </w:p>
    <w:p w:rsidR="000607FA" w:rsidRDefault="000607FA" w:rsidP="000607FA">
      <w:pPr>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Чл.22.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rsidR="00D014AD" w:rsidRPr="003746E9" w:rsidRDefault="00D014AD" w:rsidP="00D014AD">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ІІI</w:t>
      </w:r>
    </w:p>
    <w:p w:rsidR="00D014AD" w:rsidRPr="003746E9" w:rsidRDefault="00D014AD" w:rsidP="00D014AD">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И ТЕХНИЧЕСКИ ОТЧЕТИ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Чл.23.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предостави на УО на ОПРР и/или на лицата, упълномощени от него, и на Сертифициращия орган, цялата необходима </w:t>
      </w:r>
      <w:r w:rsidRPr="003746E9">
        <w:rPr>
          <w:rFonts w:ascii="Times New Roman" w:eastAsia="Times New Roman" w:hAnsi="Times New Roman" w:cs="Times New Roman"/>
          <w:sz w:val="24"/>
          <w:szCs w:val="24"/>
          <w:lang w:eastAsia="bg-BG"/>
        </w:rPr>
        <w:lastRenderedPageBreak/>
        <w:t xml:space="preserve">информация за изпълнението на Проекта/бюджетната линия (финансовия план), в указан от тях срок.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Чл.24. В случай че УО на ОПРР извършва текуща или последваща оценка на проекта/бюджетната линия (финансовия план),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предостави на УО на ОПРР и/или на лицата, упълномощени от него, цялата документация или информация, която би спомогнала за успешното провеждане на </w:t>
      </w:r>
      <w:r w:rsidRPr="000A3377">
        <w:rPr>
          <w:rFonts w:ascii="Times New Roman" w:eastAsia="Times New Roman" w:hAnsi="Times New Roman" w:cs="Times New Roman"/>
          <w:sz w:val="24"/>
          <w:szCs w:val="24"/>
          <w:lang w:eastAsia="bg-BG"/>
        </w:rPr>
        <w:t xml:space="preserve">оценката, както и да му предостави права за достъп, предвидени в чл. </w:t>
      </w:r>
      <w:r w:rsidR="00BA03A6" w:rsidRPr="000A3377">
        <w:rPr>
          <w:rFonts w:ascii="Times New Roman" w:eastAsia="Times New Roman" w:hAnsi="Times New Roman" w:cs="Times New Roman"/>
          <w:sz w:val="24"/>
          <w:szCs w:val="24"/>
          <w:lang w:eastAsia="bg-BG"/>
        </w:rPr>
        <w:t>9</w:t>
      </w:r>
      <w:r w:rsidR="00BA03A6">
        <w:rPr>
          <w:rFonts w:ascii="Times New Roman" w:eastAsia="Times New Roman" w:hAnsi="Times New Roman" w:cs="Times New Roman"/>
          <w:sz w:val="24"/>
          <w:szCs w:val="24"/>
          <w:lang w:eastAsia="bg-BG"/>
        </w:rPr>
        <w:t>8</w:t>
      </w:r>
      <w:r w:rsidR="00945F28" w:rsidRPr="00945F28">
        <w:rPr>
          <w:rFonts w:ascii="Times New Roman" w:eastAsia="Times New Roman" w:hAnsi="Times New Roman" w:cs="Times New Roman"/>
          <w:sz w:val="24"/>
          <w:szCs w:val="24"/>
          <w:lang w:eastAsia="bg-BG"/>
        </w:rPr>
        <w:t>, ал. 1, ал. 2 и ал. 3</w:t>
      </w:r>
      <w:r w:rsidRPr="000A3377">
        <w:rPr>
          <w:rFonts w:ascii="Times New Roman" w:eastAsia="Times New Roman" w:hAnsi="Times New Roman" w:cs="Times New Roman"/>
          <w:sz w:val="24"/>
          <w:szCs w:val="24"/>
          <w:lang w:eastAsia="bg-BG"/>
        </w:rPr>
        <w:t>.</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t xml:space="preserve">Чл.25. При извършване на оценка (вътрешна или външна) на изпълнението на проекта/бюджетната линия (финансовия план) от една от страните по договора, страната, извършила оценката, предоставя копие от Доклада за оценката на другата страна. </w:t>
      </w:r>
    </w:p>
    <w:p w:rsidR="00D014AD" w:rsidRPr="00E37E5F" w:rsidRDefault="00D014AD" w:rsidP="00D014AD">
      <w:pPr>
        <w:autoSpaceDE w:val="0"/>
        <w:autoSpaceDN w:val="0"/>
        <w:adjustRightInd w:val="0"/>
        <w:spacing w:after="0" w:line="360" w:lineRule="auto"/>
        <w:ind w:firstLine="708"/>
        <w:jc w:val="both"/>
        <w:rPr>
          <w:rFonts w:ascii="Times New Roman" w:hAnsi="Times New Roman"/>
          <w:sz w:val="24"/>
          <w:szCs w:val="24"/>
        </w:rPr>
      </w:pPr>
      <w:r w:rsidRPr="003746E9">
        <w:rPr>
          <w:rFonts w:ascii="Times New Roman" w:eastAsia="Times New Roman" w:hAnsi="Times New Roman" w:cs="Times New Roman"/>
          <w:sz w:val="24"/>
          <w:szCs w:val="24"/>
          <w:lang w:eastAsia="bg-BG"/>
        </w:rPr>
        <w:t xml:space="preserve">Чл.26.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изготвя шестмесечни и годишни технически отчети за напредъка, междинни технически отчети и окончателен технически отчет, които се попълват директно в ИСУН 2020, </w:t>
      </w:r>
      <w:r w:rsidRPr="003746E9">
        <w:rPr>
          <w:rFonts w:ascii="Times New Roman" w:hAnsi="Times New Roman" w:cs="Times New Roman"/>
          <w:sz w:val="24"/>
          <w:szCs w:val="24"/>
        </w:rPr>
        <w:t>чрез модул „Е-управление на проекти“ достъпно на интернет адрес: htttp://eumis2020.government.bg</w:t>
      </w:r>
      <w:r w:rsidRPr="003746E9">
        <w:rPr>
          <w:rFonts w:ascii="Times New Roman" w:eastAsia="Times New Roman" w:hAnsi="Times New Roman" w:cs="Times New Roman"/>
          <w:sz w:val="24"/>
          <w:szCs w:val="24"/>
          <w:lang w:eastAsia="bg-BG"/>
        </w:rPr>
        <w:t xml:space="preserve">. Техническите отчети трябва да съдържат пълна информация за всички аспекти на изпълнението за описвания период. Бенефициентът трябва да </w:t>
      </w:r>
      <w:r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 в годината</w:t>
      </w:r>
      <w:r w:rsidR="00A00435">
        <w:rPr>
          <w:rFonts w:ascii="Times New Roman" w:hAnsi="Times New Roman"/>
          <w:sz w:val="24"/>
          <w:szCs w:val="24"/>
        </w:rPr>
        <w:t>,</w:t>
      </w:r>
      <w:r w:rsidRPr="003746E9">
        <w:rPr>
          <w:rFonts w:ascii="Times New Roman" w:hAnsi="Times New Roman"/>
          <w:sz w:val="24"/>
          <w:szCs w:val="24"/>
        </w:rPr>
        <w:t xml:space="preserve"> следваща отчетния период. Окончателният технически отчет се подава в срок до 2 месеца след приключване на дейностите по проекта/бюджетната линия (финансовия план), но в рамките на срока за изпълнение на договора.</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Междинните и окончателният технически отчети се попълват към искане за междинно/окончателно плащане и към тях се прилагат документи, доказващи реалното изпълнение на дейностите, за които се иска възстановяване на средства за съответния отчетен период.</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Исканията за междинно и окончателно плащане се придружават от финансов и технически отчет, които се попълват директно в ИСУН 2020 </w:t>
      </w:r>
      <w:r w:rsidRPr="003746E9">
        <w:rPr>
          <w:rFonts w:ascii="Times New Roman" w:hAnsi="Times New Roman" w:cs="Times New Roman"/>
          <w:sz w:val="24"/>
          <w:szCs w:val="24"/>
        </w:rPr>
        <w:t>чрез модул „Е-управление на проекти“ на интернет адрес: htttp://eumis2020.government.bg</w:t>
      </w:r>
      <w:r w:rsidRPr="003746E9">
        <w:rPr>
          <w:rFonts w:ascii="Times New Roman" w:eastAsia="Times New Roman" w:hAnsi="Times New Roman" w:cs="Times New Roman"/>
          <w:sz w:val="24"/>
          <w:szCs w:val="24"/>
          <w:lang w:eastAsia="bg-BG"/>
        </w:rPr>
        <w:t xml:space="preserve">. Отделните разходооправдателни документи се описват </w:t>
      </w:r>
      <w:r w:rsidR="00A00435">
        <w:rPr>
          <w:rFonts w:ascii="Times New Roman" w:eastAsia="Times New Roman" w:hAnsi="Times New Roman" w:cs="Times New Roman"/>
          <w:sz w:val="24"/>
          <w:szCs w:val="24"/>
          <w:lang w:eastAsia="bg-BG"/>
        </w:rPr>
        <w:t>по</w:t>
      </w:r>
      <w:r w:rsidRPr="003746E9">
        <w:rPr>
          <w:rFonts w:ascii="Times New Roman" w:eastAsia="Times New Roman" w:hAnsi="Times New Roman" w:cs="Times New Roman"/>
          <w:sz w:val="24"/>
          <w:szCs w:val="24"/>
          <w:lang w:eastAsia="bg-BG"/>
        </w:rPr>
        <w:t>отделно</w:t>
      </w:r>
      <w:r w:rsidR="00A00435">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като се отнасят към </w:t>
      </w:r>
      <w:r w:rsidRPr="003746E9">
        <w:rPr>
          <w:rFonts w:ascii="Times New Roman" w:eastAsia="Times New Roman" w:hAnsi="Times New Roman" w:cs="Times New Roman"/>
          <w:sz w:val="24"/>
          <w:szCs w:val="24"/>
          <w:lang w:eastAsia="bg-BG"/>
        </w:rPr>
        <w:lastRenderedPageBreak/>
        <w:t>съответното бюджетно перо. Сканирано копие на разходооправдателния документ, както и съответните платежни нареждания и банкови извлечения, както и останалите документи, имащи отношение към извършения разход</w:t>
      </w:r>
      <w:r w:rsidR="00A00435">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се прикачват към съответния разходооправдателен документ в ИСУН 2020.</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Чл.27. Бенефициентът се задължава да поддържа отделна система за отчетност по чл.26 и отделни сметки за всяка форма на подкрепа (безвъзмездни средства, награди, възстановима помощ и финансови инструменти, или комбинация от тях) в съответствие с чл.37</w:t>
      </w:r>
      <w:r w:rsidR="00962127">
        <w:rPr>
          <w:rFonts w:ascii="Times New Roman" w:eastAsia="Times New Roman" w:hAnsi="Times New Roman" w:cs="Times New Roman"/>
          <w:sz w:val="24"/>
          <w:szCs w:val="24"/>
          <w:lang w:eastAsia="bg-BG"/>
        </w:rPr>
        <w:t>,</w:t>
      </w:r>
      <w:r w:rsidR="00945F28" w:rsidRPr="00945F28">
        <w:rPr>
          <w:rFonts w:ascii="Times New Roman" w:eastAsia="Times New Roman" w:hAnsi="Times New Roman" w:cs="Times New Roman"/>
          <w:sz w:val="24"/>
          <w:szCs w:val="24"/>
          <w:lang w:eastAsia="bg-BG"/>
        </w:rPr>
        <w:t>пар.</w:t>
      </w:r>
      <w:r w:rsidRPr="003746E9">
        <w:rPr>
          <w:rFonts w:ascii="Times New Roman" w:eastAsia="Times New Roman" w:hAnsi="Times New Roman" w:cs="Times New Roman"/>
          <w:sz w:val="24"/>
          <w:szCs w:val="24"/>
          <w:lang w:eastAsia="bg-BG"/>
        </w:rPr>
        <w:t>8 и чл.66 от Регламент 1303/2013 г., ако по проекта/бюджетната линия (финансовия план) е отпуснато такова финансиране.</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Чл.28.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УО на ОПРР окончателен технически отчет до крайния срок, посочен в Договора, и не предостави приемливи и достатъчно аргументирани обяснения за причините, поради които не е в състояние да изпълни това си задължение, то УО на ОПРР може да прекрати или развали Договора, в съответствие с чл.70, както и да изиска връщане на изплатените суми. </w:t>
      </w:r>
    </w:p>
    <w:p w:rsidR="005F6350" w:rsidRPr="00276527"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276527">
        <w:rPr>
          <w:rFonts w:ascii="Times New Roman" w:eastAsia="Times New Roman" w:hAnsi="Times New Roman" w:cs="Times New Roman"/>
          <w:b/>
          <w:sz w:val="24"/>
          <w:szCs w:val="24"/>
          <w:lang w:eastAsia="bg-BG"/>
        </w:rPr>
        <w:t xml:space="preserve">Раздел </w:t>
      </w:r>
      <w:r w:rsidR="00D014AD" w:rsidRPr="003746E9">
        <w:rPr>
          <w:rFonts w:ascii="Times New Roman" w:eastAsia="Times New Roman" w:hAnsi="Times New Roman" w:cs="Times New Roman"/>
          <w:b/>
          <w:sz w:val="24"/>
          <w:szCs w:val="24"/>
          <w:lang w:eastAsia="bg-BG"/>
        </w:rPr>
        <w:t>ІV</w:t>
      </w:r>
    </w:p>
    <w:p w:rsidR="005F6350" w:rsidRPr="00276527"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276527">
        <w:rPr>
          <w:rFonts w:ascii="Times New Roman" w:eastAsia="Times New Roman" w:hAnsi="Times New Roman" w:cs="Times New Roman"/>
          <w:b/>
          <w:caps/>
          <w:sz w:val="24"/>
          <w:szCs w:val="24"/>
          <w:lang w:eastAsia="bg-BG"/>
        </w:rPr>
        <w:t>ОТГОВОРНОСТ</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Чл.29. (1) УО на ОПРР не отговаря за щети или понесени вреди от персонала или имуществото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време на изпълнението на проекта/бюджетната линия (финансовия план) или като последица от него.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може да иска промяна на бюджета на проекта/бюджетната линия (финансовия план) или други видове плащания за компенсиране на такава щета или вреда.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Чл.30.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проекта/бюджетната линия (финансовия план) или като последица от него. </w:t>
      </w:r>
    </w:p>
    <w:p w:rsidR="00D014AD"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не носи отговорност, произтичаща от искове или жалби вследствие нарушение на нормативни изисквания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Чл.31. (1) В случай че при проверка на проведените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процедури за възлагане на обществени поръчки или при изпълнението на договори за обществени поръчки УО на ОПРР, Сертифициращият орган, националните одитиращи и контролни органи, Европейската комисия, Европейската служба за борба с измамите, Дирекция „Защита на финансовите интереси на Европейския съюз (АФКОС)“ при МВР, 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включително чрез неверифициране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 </w:t>
      </w:r>
    </w:p>
    <w:p w:rsidR="001A345A" w:rsidRPr="003746E9" w:rsidRDefault="001A345A" w:rsidP="001A345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проекта/бюджетната линия (финансовия план) или в срок от 5 години, считан от извършване на окончателното плащане от УО на ОПРР към </w:t>
      </w:r>
      <w:r w:rsidRPr="003746E9">
        <w:rPr>
          <w:rFonts w:ascii="Times New Roman" w:eastAsia="Times New Roman" w:hAnsi="Times New Roman" w:cs="Times New Roman"/>
          <w:caps/>
          <w:sz w:val="24"/>
          <w:szCs w:val="24"/>
          <w:lang w:eastAsia="bg-BG"/>
        </w:rPr>
        <w:t>Бенефициента.</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поема цялата отговорност за извършено изменение на проекта/бюджетната линия (финансовия план), за което няма съгласие от УО на ОПРР, чрез неверифициране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 </w:t>
      </w:r>
    </w:p>
    <w:p w:rsidR="005F6350" w:rsidRPr="00DD1F37" w:rsidRDefault="00D014AD"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Раздел </w:t>
      </w:r>
      <w:r w:rsidR="005F6350" w:rsidRPr="00DD1F37">
        <w:rPr>
          <w:rFonts w:ascii="Times New Roman" w:eastAsia="Times New Roman" w:hAnsi="Times New Roman" w:cs="Times New Roman"/>
          <w:b/>
          <w:sz w:val="24"/>
          <w:szCs w:val="24"/>
          <w:lang w:eastAsia="bg-BG"/>
        </w:rPr>
        <w:t>V</w:t>
      </w:r>
    </w:p>
    <w:p w:rsidR="005F6350" w:rsidRPr="00DD1F37"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DD1F37">
        <w:rPr>
          <w:rFonts w:ascii="Times New Roman" w:eastAsia="Times New Roman" w:hAnsi="Times New Roman" w:cs="Times New Roman"/>
          <w:b/>
          <w:caps/>
          <w:sz w:val="24"/>
          <w:szCs w:val="24"/>
          <w:lang w:eastAsia="bg-BG"/>
        </w:rPr>
        <w:t>КОНФЛИКТ НА ИНТЕРЕСИ И КОДЕКС ЗА ЕТИЧНО ПОВЕДЕНИЕ</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Чл.33. (1) Изпълнявайки дейностите по този Договор,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 свързани с конфликт на интереси и кодекс за етично поведение.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спазва изискванията на </w:t>
      </w:r>
      <w:r w:rsidRPr="003746E9">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w:t>
      </w:r>
      <w:r w:rsidR="00A376EF" w:rsidRPr="00A376EF">
        <w:rPr>
          <w:rFonts w:ascii="Times New Roman" w:eastAsia="Times New Roman" w:hAnsi="Times New Roman" w:cs="Times New Roman"/>
          <w:color w:val="000000"/>
          <w:sz w:val="24"/>
          <w:szCs w:val="24"/>
          <w:lang w:eastAsia="bg-BG"/>
        </w:rPr>
        <w:t>чл. 61, параграф 3 от Регламент (ЕС, ЕВРАТОМ) № 1046/ 2018</w:t>
      </w:r>
      <w:r w:rsidRPr="003746E9">
        <w:rPr>
          <w:rFonts w:ascii="Times New Roman" w:eastAsia="Times New Roman" w:hAnsi="Times New Roman" w:cs="Times New Roman"/>
          <w:color w:val="000000"/>
          <w:sz w:val="24"/>
          <w:szCs w:val="24"/>
          <w:lang w:eastAsia="bg-BG"/>
        </w:rPr>
        <w:t xml:space="preserve">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на чл.32 от Делегиран регламент № 1268/2012 г. на </w:t>
      </w:r>
      <w:r w:rsidRPr="003746E9">
        <w:rPr>
          <w:rFonts w:ascii="Times New Roman" w:eastAsia="Times New Roman" w:hAnsi="Times New Roman" w:cs="Times New Roman"/>
          <w:color w:val="000000"/>
          <w:sz w:val="24"/>
          <w:szCs w:val="24"/>
          <w:lang w:eastAsia="bg-BG"/>
        </w:rPr>
        <w:lastRenderedPageBreak/>
        <w:t xml:space="preserve">Комисията и </w:t>
      </w:r>
      <w:r w:rsidRPr="003746E9">
        <w:rPr>
          <w:rFonts w:ascii="Times New Roman" w:eastAsia="Times New Roman" w:hAnsi="Times New Roman" w:cs="Times New Roman"/>
          <w:sz w:val="24"/>
          <w:szCs w:val="24"/>
          <w:lang w:eastAsia="bg-BG"/>
        </w:rPr>
        <w:t>да уведоми незабавно УО на ОПРР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Чл.35.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проекта/бюджетната линия (финансовия план).</w:t>
      </w:r>
    </w:p>
    <w:p w:rsidR="007D21E7" w:rsidRPr="003746E9" w:rsidRDefault="007D21E7" w:rsidP="00A376E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Чл.36. По смисъла на Договора, конфликт на интереси е налице при възникване на обстоятелствата, посочени </w:t>
      </w:r>
      <w:r w:rsidR="00A376EF" w:rsidRPr="00A376EF">
        <w:rPr>
          <w:rFonts w:ascii="Times New Roman" w:eastAsia="Times New Roman" w:hAnsi="Times New Roman" w:cs="Times New Roman"/>
          <w:sz w:val="24"/>
          <w:szCs w:val="24"/>
          <w:lang w:eastAsia="bg-BG"/>
        </w:rPr>
        <w:t>чл. 61, параграф 3 от Регламент (ЕС, ЕВРАТОМ) № 1046/ 2018</w:t>
      </w:r>
      <w:r w:rsidRPr="003746E9">
        <w:rPr>
          <w:rFonts w:ascii="Times New Roman" w:eastAsia="Times New Roman" w:hAnsi="Times New Roman" w:cs="Times New Roman"/>
          <w:sz w:val="24"/>
          <w:szCs w:val="24"/>
          <w:lang w:eastAsia="bg-BG"/>
        </w:rPr>
        <w:t>относно финансовите разпоредби, приложими за общия бюджет на Европейската общност и чл.32 от Делегиран регламент № 1268/2012 г. на Комисията.</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Чл.37.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проекта/бюджетната линия (финансовия план).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УО на ОПРР.</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Чл.38. (1) УО на ОПРР си запазва правото да се увери, че тези мерки са адекватни и може да изиска предприемането на допълнителни мерки, ако това е необходимо.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w:t>
      </w:r>
      <w:r w:rsidR="00945F28" w:rsidRPr="00945F28">
        <w:rPr>
          <w:rFonts w:ascii="Times New Roman" w:eastAsia="Times New Roman" w:hAnsi="Times New Roman" w:cs="Times New Roman"/>
          <w:sz w:val="24"/>
          <w:szCs w:val="24"/>
          <w:lang w:eastAsia="bg-BG"/>
        </w:rPr>
        <w:t>предприеме съответните мерки за да не изпадат</w:t>
      </w:r>
      <w:r w:rsidRPr="003746E9">
        <w:rPr>
          <w:rFonts w:ascii="Times New Roman" w:eastAsia="Times New Roman" w:hAnsi="Times New Roman" w:cs="Times New Roman"/>
          <w:sz w:val="24"/>
          <w:szCs w:val="24"/>
          <w:lang w:eastAsia="bg-BG"/>
        </w:rPr>
        <w:t xml:space="preserve"> неговите служители, включително и ръководните кадри, в ситуация, която може да доведе до конфликт на интереси.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смени, </w:t>
      </w:r>
      <w:r w:rsidRPr="003746E9">
        <w:rPr>
          <w:rFonts w:ascii="Times New Roman" w:eastAsia="Times New Roman" w:hAnsi="Times New Roman" w:cs="Times New Roman"/>
          <w:sz w:val="24"/>
          <w:szCs w:val="24"/>
          <w:lang w:eastAsia="bg-BG"/>
        </w:rPr>
        <w:lastRenderedPageBreak/>
        <w:t>незабавно и без компенсация от УО на ОПРР, всеки свой служител, който участва в изпълнението на Договора и е в такава ситуация.</w:t>
      </w:r>
    </w:p>
    <w:p w:rsidR="007D21E7"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неверифицира разходи или да наложи финансови корекции и/или да прекрати Договора.</w:t>
      </w:r>
    </w:p>
    <w:p w:rsidR="003F1B55" w:rsidRPr="00E37E5F" w:rsidRDefault="003F1B55" w:rsidP="003F1B55">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sz w:val="24"/>
          <w:szCs w:val="24"/>
          <w:lang w:eastAsia="bg-BG"/>
        </w:rPr>
        <w:t>Чл.40. (1) БЕНЕФИЦИЕНТЪТ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БЕНЕФИЦИЕНТЪТ може да предоставя информация връзка с проекта/бюджетната линия (финансовия план) или услугите, реализирани по проекта/бюджетната линия (финансовия план),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p>
    <w:p w:rsidR="003F1B55" w:rsidRPr="003746E9"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трябва да ангажира УО на ОПРР по какъвто и да е начин без предварителното му писмено съгласие и трябва, когато това се налага, да изясни това свое задължение пред трети лица.</w:t>
      </w:r>
    </w:p>
    <w:p w:rsidR="003F1B55" w:rsidRPr="003746E9"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проекта/бюджетната линия (финансовия план), без предварителното писмено съгласие на УО на ОПРР.</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УО на ОПРР, нито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нито назначеният или ангажиран от него персонал, трябва да предават на което и да било физическо или юридическо лице </w:t>
      </w:r>
      <w:r w:rsidRPr="003746E9">
        <w:rPr>
          <w:rFonts w:ascii="Times New Roman" w:eastAsia="Times New Roman" w:hAnsi="Times New Roman" w:cs="Times New Roman"/>
          <w:sz w:val="24"/>
          <w:szCs w:val="24"/>
          <w:lang w:eastAsia="bg-BG"/>
        </w:rPr>
        <w:lastRenderedPageBreak/>
        <w:t>конфиденциална информация, която им е била разкрита или която са открили, както и 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УО на ОПРР информацията, която им е била предоставена, и която е резултат от проучванията, тестовете и изследванията, проведени по време на и за целите на изпълнение на Договора.</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Чл.43. (1) Изпълнението на Договора не трябва да води до необичайни комерсиални разходи.</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(3)Ако се появят комерсиални разходи по ал.2,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Чл.44. (1) При поискване,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предостави на УО на ОПРР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УО на ОПРР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Чл.45. Изискванията за Конфликт на интереси и кодекс за етично поведение се прилагат по начин, който не нарушава императивните разпоредби на действащото българско и европейско законодателство.</w:t>
      </w:r>
    </w:p>
    <w:p w:rsidR="00487E88" w:rsidRPr="003746E9" w:rsidRDefault="00487E88" w:rsidP="00487E88">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t>Раздел VI</w:t>
      </w:r>
    </w:p>
    <w:p w:rsidR="005F6350" w:rsidRPr="00026A92"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26A92">
        <w:rPr>
          <w:rFonts w:ascii="Times New Roman" w:eastAsia="Times New Roman" w:hAnsi="Times New Roman" w:cs="Times New Roman"/>
          <w:b/>
          <w:caps/>
          <w:sz w:val="24"/>
          <w:szCs w:val="24"/>
          <w:lang w:eastAsia="bg-BG"/>
        </w:rPr>
        <w:t>ПОВЕРИТЕЛНОСТ</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Чл.46. (1) При спазване на разпоредбите на Раздел ХІV, УО на ОПРР, лицата, упълномощени от него,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задължават да запазят </w:t>
      </w:r>
      <w:r w:rsidRPr="003746E9">
        <w:rPr>
          <w:rFonts w:ascii="Times New Roman" w:eastAsia="Times New Roman" w:hAnsi="Times New Roman" w:cs="Times New Roman"/>
          <w:sz w:val="24"/>
          <w:szCs w:val="24"/>
          <w:lang w:eastAsia="bg-BG"/>
        </w:rPr>
        <w:lastRenderedPageBreak/>
        <w:t xml:space="preserve">поверителността на всички предоставени документи, информация или други материали, за срок не по-малко от 3 (три) години, </w:t>
      </w:r>
      <w:r w:rsidR="001F0043" w:rsidRPr="00E74BAC">
        <w:rPr>
          <w:rFonts w:ascii="Times New Roman" w:eastAsia="Times New Roman" w:hAnsi="Times New Roman" w:cs="Times New Roman"/>
          <w:sz w:val="24"/>
          <w:szCs w:val="24"/>
          <w:lang w:eastAsia="bg-BG"/>
        </w:rPr>
        <w:t>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Чл.47.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дава съгласието си УО на ОПРР,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проекта/бюджетната линия (финансовия план) и размера на предоставената безвъзмездна финансова помощ.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Чл.48. При реализиране на своите правомощия УО на ОПРР, упълномощените от него лица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 приложимото европейско и национално законодателство. </w:t>
      </w:r>
    </w:p>
    <w:p w:rsidR="001D1995" w:rsidRPr="003746E9" w:rsidRDefault="001D1995" w:rsidP="001D1995">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VІI</w:t>
      </w:r>
    </w:p>
    <w:p w:rsidR="001D1995" w:rsidRPr="003746E9" w:rsidRDefault="001D1995" w:rsidP="001D199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ПОПУЛЯРИЗИРАНЕ НА СЪФИНАНСИРАНЕТО, МЕРКИ ЗА ИНФОРМАЦИЯ И КОМУНИКАЦИЯ</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Чл.49.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проектът/бюджетната линия (финансовия план) се съфинансира от Европейския фонд за регионално развитие. Предприетите за тази цел мерки трябва да са съобразени със съответните правила за информиране, комуникация и реклама, предвидени в чл.115</w:t>
      </w:r>
      <w:r w:rsidR="00962127">
        <w:rPr>
          <w:rFonts w:ascii="Times New Roman" w:eastAsia="Times New Roman" w:hAnsi="Times New Roman" w:cs="Times New Roman"/>
          <w:sz w:val="24"/>
          <w:szCs w:val="24"/>
          <w:lang w:eastAsia="bg-BG"/>
        </w:rPr>
        <w:t>,</w:t>
      </w:r>
      <w:r w:rsidR="00945F28">
        <w:rPr>
          <w:rFonts w:ascii="Times New Roman" w:eastAsia="Times New Roman" w:hAnsi="Times New Roman" w:cs="Times New Roman"/>
          <w:sz w:val="24"/>
          <w:szCs w:val="24"/>
          <w:lang w:eastAsia="bg-BG"/>
        </w:rPr>
        <w:t>пар</w:t>
      </w:r>
      <w:r w:rsidRPr="003746E9">
        <w:rPr>
          <w:rFonts w:ascii="Times New Roman" w:eastAsia="Times New Roman" w:hAnsi="Times New Roman" w:cs="Times New Roman"/>
          <w:sz w:val="24"/>
          <w:szCs w:val="24"/>
          <w:lang w:eastAsia="bg-BG"/>
        </w:rPr>
        <w:t xml:space="preserve">4 от Регламент 1303/2013 г. и в чл.3, чл.4, чл.5, Приложение ІІ от Регламент за изпълнение (ЕС) № 821/2014 на Комисията и съгласно Приложение </w:t>
      </w:r>
      <w:r>
        <w:rPr>
          <w:rFonts w:ascii="Times New Roman" w:eastAsia="Times New Roman" w:hAnsi="Times New Roman" w:cs="Times New Roman"/>
          <w:sz w:val="24"/>
          <w:szCs w:val="24"/>
          <w:lang w:eastAsia="bg-BG"/>
        </w:rPr>
        <w:t>З</w:t>
      </w:r>
      <w:r w:rsidRPr="003746E9">
        <w:rPr>
          <w:rFonts w:ascii="Times New Roman" w:eastAsia="Times New Roman" w:hAnsi="Times New Roman" w:cs="Times New Roman"/>
          <w:sz w:val="24"/>
          <w:szCs w:val="24"/>
          <w:lang w:eastAsia="bg-BG"/>
        </w:rPr>
        <w:t xml:space="preserve"> от настоящия договор.</w:t>
      </w:r>
    </w:p>
    <w:p w:rsidR="00FD7657" w:rsidRDefault="00066464" w:rsidP="00066464">
      <w:pPr>
        <w:autoSpaceDE w:val="0"/>
        <w:autoSpaceDN w:val="0"/>
        <w:adjustRightInd w:val="0"/>
        <w:spacing w:after="0" w:line="360" w:lineRule="auto"/>
        <w:ind w:firstLine="708"/>
        <w:jc w:val="both"/>
        <w:rPr>
          <w:rFonts w:ascii="Times New Roman" w:hAnsi="Times New Roman" w:cs="Times New Roman"/>
          <w:sz w:val="24"/>
          <w:szCs w:val="24"/>
          <w:lang w:eastAsia="ja-JP"/>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проект/бюджетната линия (финансовия план), както и ефективно предоставяне на информация по проектите, съфинансирани от Европейските фондове </w:t>
      </w:r>
      <w:r w:rsidRPr="003746E9">
        <w:rPr>
          <w:rFonts w:ascii="Times New Roman" w:eastAsia="Times New Roman" w:hAnsi="Times New Roman" w:cs="Times New Roman"/>
          <w:sz w:val="24"/>
          <w:szCs w:val="24"/>
          <w:lang w:eastAsia="bg-BG"/>
        </w:rPr>
        <w:lastRenderedPageBreak/>
        <w:t xml:space="preserve">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 </w:t>
      </w:r>
    </w:p>
    <w:p w:rsidR="00066464" w:rsidRPr="003746E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Чл.50.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2014-2020 в информацията, предоставяна на целевата група по Проекта/бюджетната линия (финансовия план), в своите междинни и годишни технически отчети, във всякакъв вид документи, свързани с изпълнението на проекта/бюджетната линия (финансовия план) и при всички контакти с медиите. Той трябва да използва логото на ЕС и логото на Оперативна програма „Региони в растеж” 2014-2020 г. </w:t>
      </w:r>
    </w:p>
    <w:p w:rsidR="00066464" w:rsidRPr="003746E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1B297E">
        <w:rPr>
          <w:rFonts w:ascii="Times New Roman" w:hAnsi="Times New Roman" w:cs="Times New Roman" w:hint="eastAsia"/>
          <w:sz w:val="24"/>
          <w:szCs w:val="24"/>
          <w:lang w:eastAsia="ja-JP"/>
        </w:rPr>
        <w:t>2</w:t>
      </w:r>
      <w:r w:rsidRPr="003746E9">
        <w:rPr>
          <w:rFonts w:ascii="Times New Roman" w:eastAsia="Times New Roman" w:hAnsi="Times New Roman" w:cs="Times New Roman"/>
          <w:sz w:val="24"/>
          <w:szCs w:val="24"/>
          <w:lang w:eastAsia="bg-BG"/>
        </w:rPr>
        <w:t xml:space="preserve">) Всяка публикация, направена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както и всеки документ създаден от него </w:t>
      </w:r>
      <w:r w:rsidRPr="003746E9">
        <w:rPr>
          <w:rFonts w:ascii="Times New Roman" w:eastAsia="Times New Roman" w:hAnsi="Times New Roman" w:cs="Times New Roman"/>
          <w:sz w:val="24"/>
          <w:szCs w:val="24"/>
          <w:lang w:eastAsia="bg-BG"/>
        </w:rPr>
        <w:t xml:space="preserve">в каквато и да било форма и в каквото и да е средство за масова информация, в това число и в Интернет, трябва да съдържа следното заявление: </w:t>
      </w:r>
    </w:p>
    <w:p w:rsidR="00066464" w:rsidRPr="003746E9" w:rsidRDefault="00066464" w:rsidP="00066464">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Pr="003746E9">
        <w:rPr>
          <w:rFonts w:ascii="Times New Roman" w:eastAsia="Times New Roman" w:hAnsi="Times New Roman" w:cs="Times New Roman"/>
          <w:sz w:val="24"/>
          <w:szCs w:val="24"/>
          <w:lang w:eastAsia="bg-BG"/>
        </w:rPr>
        <w:t>/бюджетна линия (финансов план)</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w:t>
      </w:r>
      <w:r w:rsidR="005F7972">
        <w:rPr>
          <w:rFonts w:ascii="Times New Roman" w:eastAsia="Times New Roman" w:hAnsi="Times New Roman" w:cs="Times New Roman"/>
          <w:i/>
          <w:iCs/>
          <w:sz w:val="24"/>
          <w:szCs w:val="24"/>
          <w:lang w:eastAsia="bg-BG"/>
        </w:rPr>
        <w:t>“</w:t>
      </w:r>
      <w:r w:rsidRPr="003746E9">
        <w:rPr>
          <w:rFonts w:ascii="Times New Roman" w:eastAsia="Times New Roman" w:hAnsi="Times New Roman" w:cs="Times New Roman"/>
          <w:i/>
          <w:iCs/>
          <w:sz w:val="24"/>
          <w:szCs w:val="24"/>
          <w:lang w:eastAsia="bg-BG"/>
        </w:rPr>
        <w:t xml:space="preserve"> 2014-2020,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w:t>
      </w:r>
    </w:p>
    <w:p w:rsidR="00066464" w:rsidRPr="004D1891"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51</w:t>
      </w:r>
      <w:r w:rsidRPr="003746E9">
        <w:rPr>
          <w:rFonts w:ascii="Times New Roman" w:eastAsia="Times New Roman" w:hAnsi="Times New Roman" w:cs="Times New Roman"/>
          <w:sz w:val="24"/>
          <w:szCs w:val="24"/>
          <w:lang w:eastAsia="bg-BG"/>
        </w:rPr>
        <w:t xml:space="preserve">. Всяка информация, представена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Проектът/бюджетната линия (финансовият план) е получил съфинансиране от Европейския фонд за регионално развитие чрез Оперативна програма „Региони в растеж</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2014-2020. </w:t>
      </w:r>
    </w:p>
    <w:p w:rsidR="0015350D" w:rsidRPr="003746E9" w:rsidRDefault="0015350D" w:rsidP="0015350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VІІI</w:t>
      </w:r>
    </w:p>
    <w:p w:rsidR="0015350D" w:rsidRPr="003746E9" w:rsidRDefault="0015350D" w:rsidP="0015350D">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ПРАВО НА СОБСТВЕНОСТ/ПОЛЗВАНЕ НА РЕЗУЛТАТИТЕ И ПРИДОБИТИТЕ АКТИВИ</w:t>
      </w:r>
    </w:p>
    <w:p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FD7657">
        <w:rPr>
          <w:rFonts w:ascii="Times New Roman" w:hAnsi="Times New Roman" w:cs="Times New Roman" w:hint="eastAsia"/>
          <w:sz w:val="24"/>
          <w:szCs w:val="24"/>
          <w:lang w:eastAsia="ja-JP"/>
        </w:rPr>
        <w:t>52</w:t>
      </w:r>
      <w:r w:rsidRPr="003746E9">
        <w:rPr>
          <w:rFonts w:ascii="Times New Roman" w:eastAsia="Times New Roman" w:hAnsi="Times New Roman" w:cs="Times New Roman"/>
          <w:sz w:val="24"/>
          <w:szCs w:val="24"/>
          <w:lang w:eastAsia="bg-BG"/>
        </w:rPr>
        <w:t xml:space="preserve">. Правото на собственост, включително правата на интелектуална собственост, върху резултатите от проекта/бюджетната линия (финансовия план), докладите и други документи, свързани с него, както и върху придобитите активи, ако има такива, възниква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15350D"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87DCC">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53</w:t>
      </w:r>
      <w:r w:rsidRPr="00087DCC">
        <w:rPr>
          <w:rFonts w:ascii="Times New Roman" w:eastAsia="Times New Roman" w:hAnsi="Times New Roman" w:cs="Times New Roman"/>
          <w:sz w:val="24"/>
          <w:szCs w:val="24"/>
          <w:lang w:eastAsia="bg-BG"/>
        </w:rPr>
        <w:t>. Независимо от разпоредбите на чл.</w:t>
      </w:r>
      <w:r w:rsidR="00FD7657" w:rsidRPr="00087DCC">
        <w:rPr>
          <w:rFonts w:ascii="Times New Roman" w:eastAsia="Times New Roman" w:hAnsi="Times New Roman" w:cs="Times New Roman"/>
          <w:sz w:val="24"/>
          <w:szCs w:val="24"/>
          <w:lang w:eastAsia="bg-BG"/>
        </w:rPr>
        <w:t>5</w:t>
      </w:r>
      <w:r w:rsidR="00FD7657">
        <w:rPr>
          <w:rFonts w:ascii="Times New Roman" w:hAnsi="Times New Roman" w:cs="Times New Roman" w:hint="eastAsia"/>
          <w:sz w:val="24"/>
          <w:szCs w:val="24"/>
          <w:lang w:eastAsia="ja-JP"/>
        </w:rPr>
        <w:t>2</w:t>
      </w:r>
      <w:r w:rsidRPr="00087DCC">
        <w:rPr>
          <w:rFonts w:ascii="Times New Roman" w:eastAsia="Times New Roman" w:hAnsi="Times New Roman" w:cs="Times New Roman"/>
          <w:sz w:val="24"/>
          <w:szCs w:val="24"/>
          <w:lang w:eastAsia="bg-BG"/>
        </w:rPr>
        <w:t xml:space="preserve">по-горе и при спазване на Раздел V, </w:t>
      </w:r>
      <w:r w:rsidRPr="00087DCC">
        <w:rPr>
          <w:rFonts w:ascii="Times New Roman" w:eastAsia="Times New Roman" w:hAnsi="Times New Roman" w:cs="Times New Roman"/>
          <w:caps/>
          <w:sz w:val="24"/>
          <w:szCs w:val="24"/>
          <w:lang w:eastAsia="bg-BG"/>
        </w:rPr>
        <w:t>Бенефициентът</w:t>
      </w:r>
      <w:r w:rsidRPr="00087DCC">
        <w:rPr>
          <w:rFonts w:ascii="Times New Roman" w:eastAsia="Times New Roman" w:hAnsi="Times New Roman" w:cs="Times New Roman"/>
          <w:sz w:val="24"/>
          <w:szCs w:val="24"/>
          <w:lang w:eastAsia="bg-BG"/>
        </w:rPr>
        <w:t xml:space="preserve"> предоставя на УО на ОПРР, Сертифициращия орган,</w:t>
      </w:r>
      <w:r w:rsidRPr="003746E9">
        <w:rPr>
          <w:rFonts w:ascii="Times New Roman" w:eastAsia="Times New Roman" w:hAnsi="Times New Roman" w:cs="Times New Roman"/>
          <w:sz w:val="24"/>
          <w:szCs w:val="24"/>
          <w:lang w:eastAsia="bg-BG"/>
        </w:rPr>
        <w:t xml:space="preserve"> националните одитиращи органи, Европейската комисия, Европейската служба за борба с измамите, Европейската сметна палата и външни одитори правото да използват свободно и съобразно обхвата на проверката всички документи, свързани с проекта/бюджетната линия (финансовия план), независимо от формата им, като всеки </w:t>
      </w:r>
      <w:r w:rsidRPr="007B211C">
        <w:rPr>
          <w:rFonts w:ascii="Times New Roman" w:eastAsia="Times New Roman" w:hAnsi="Times New Roman" w:cs="Times New Roman"/>
          <w:sz w:val="24"/>
          <w:szCs w:val="24"/>
          <w:lang w:eastAsia="bg-BG"/>
        </w:rPr>
        <w:t>от тук изброените органи има право да се позове на чл.</w:t>
      </w:r>
      <w:r w:rsidR="00853AC7">
        <w:rPr>
          <w:rFonts w:ascii="Times New Roman" w:eastAsia="Times New Roman" w:hAnsi="Times New Roman" w:cs="Times New Roman"/>
          <w:sz w:val="24"/>
          <w:szCs w:val="24"/>
          <w:lang w:eastAsia="bg-BG"/>
        </w:rPr>
        <w:t>98</w:t>
      </w:r>
      <w:r w:rsidRPr="007B211C">
        <w:rPr>
          <w:rFonts w:ascii="Times New Roman" w:eastAsia="Times New Roman" w:hAnsi="Times New Roman" w:cs="Times New Roman"/>
          <w:sz w:val="24"/>
          <w:szCs w:val="24"/>
          <w:lang w:eastAsia="bg-BG"/>
        </w:rPr>
        <w:t>от настоящите Общи условия.</w:t>
      </w:r>
    </w:p>
    <w:p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54</w:t>
      </w:r>
      <w:r w:rsidRPr="003746E9">
        <w:rPr>
          <w:rFonts w:ascii="Times New Roman" w:eastAsia="Times New Roman" w:hAnsi="Times New Roman" w:cs="Times New Roman"/>
          <w:sz w:val="24"/>
          <w:szCs w:val="24"/>
          <w:lang w:eastAsia="bg-BG"/>
        </w:rPr>
        <w:t xml:space="preserve">. (1) В период от 5 (пет) години след извършване на окончателното плащане по Договора за предоставяне на БФП или в периода от време, определен в правилата за държавна помощ (ако е приложимо),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изпълнява едновременно следните задължения:</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 дейността си извън програмния район на ОПРР, освен с изричното одобрение на УО на ОПРР;</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променя собствеността или владението на обектите на инвестиция по проекта/бюджетната линия (финансовия план), с което се дава на дадено търговско дружество или публично правна организация неправомерно преимущество;</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извършва значителна промяна, която засяга естеството, предназначението, целите или условията за изпълнение и която би довела до подкопаване на нейните първоначални цели;</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в добро експлоатационно състояние обектите на интервенция и доставеното оборудване;</w:t>
      </w:r>
    </w:p>
    <w:p w:rsidR="0015350D" w:rsidRPr="00E02E1A"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използва резултатите от изпълнените дейности по предназначение.</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2</w:t>
      </w:r>
      <w:r w:rsidRPr="003E049E">
        <w:rPr>
          <w:rFonts w:ascii="Times New Roman" w:eastAsia="Times New Roman" w:hAnsi="Times New Roman" w:cs="Times New Roman"/>
          <w:sz w:val="24"/>
          <w:szCs w:val="24"/>
          <w:lang w:eastAsia="bg-BG"/>
        </w:rPr>
        <w:t>) В случай на неспазване от страна на бенефициента на задълженията по чл.5</w:t>
      </w:r>
      <w:r w:rsidR="00DF5FA2">
        <w:rPr>
          <w:rFonts w:ascii="Times New Roman" w:hAnsi="Times New Roman" w:cs="Times New Roman" w:hint="eastAsia"/>
          <w:sz w:val="24"/>
          <w:szCs w:val="24"/>
          <w:lang w:eastAsia="ja-JP"/>
        </w:rPr>
        <w:t>4</w:t>
      </w:r>
      <w:r w:rsidRPr="003E049E">
        <w:rPr>
          <w:rFonts w:ascii="Times New Roman" w:eastAsia="Times New Roman" w:hAnsi="Times New Roman" w:cs="Times New Roman"/>
          <w:sz w:val="24"/>
          <w:szCs w:val="24"/>
          <w:lang w:eastAsia="bg-BG"/>
        </w:rPr>
        <w:t>, ал.1, УО има право да налага финансови корекции.</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lastRenderedPageBreak/>
        <w:t>(</w:t>
      </w:r>
      <w:r w:rsidR="00F8191B">
        <w:rPr>
          <w:rFonts w:ascii="Times New Roman" w:eastAsia="Times New Roman" w:hAnsi="Times New Roman" w:cs="Times New Roman"/>
          <w:sz w:val="24"/>
          <w:szCs w:val="24"/>
          <w:lang w:eastAsia="bg-BG"/>
        </w:rPr>
        <w:t>3</w:t>
      </w:r>
      <w:r w:rsidRPr="003E049E">
        <w:rPr>
          <w:rFonts w:ascii="Times New Roman" w:eastAsia="Times New Roman" w:hAnsi="Times New Roman" w:cs="Times New Roman"/>
          <w:sz w:val="24"/>
          <w:szCs w:val="24"/>
          <w:lang w:eastAsia="bg-BG"/>
        </w:rPr>
        <w:t>) При поискване от страна на УО на ОПРР,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4</w:t>
      </w:r>
      <w:r w:rsidRPr="003E049E">
        <w:rPr>
          <w:rFonts w:ascii="Times New Roman" w:eastAsia="Times New Roman" w:hAnsi="Times New Roman" w:cs="Times New Roman"/>
          <w:sz w:val="24"/>
          <w:szCs w:val="24"/>
          <w:lang w:eastAsia="bg-BG"/>
        </w:rPr>
        <w:t xml:space="preserve">) УО на ОПРР, Сертифициращият орган, Одитният орган и Европейската комисия имат право в период от 5 (пет) години след извършване на окончателното плащане по Договора да проверяват изпълнението на задълженията на Бенефициента </w:t>
      </w:r>
      <w:r w:rsidRPr="007B211C">
        <w:rPr>
          <w:rFonts w:ascii="Times New Roman" w:eastAsia="Times New Roman" w:hAnsi="Times New Roman" w:cs="Times New Roman"/>
          <w:sz w:val="24"/>
          <w:szCs w:val="24"/>
          <w:lang w:eastAsia="bg-BG"/>
        </w:rPr>
        <w:t>по ал.1 като се счита, че се позовават на чл.97 от настоящите Общи условия.</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5</w:t>
      </w:r>
      <w:r w:rsidRPr="003E049E">
        <w:rPr>
          <w:rFonts w:ascii="Times New Roman" w:eastAsia="Times New Roman" w:hAnsi="Times New Roman" w:cs="Times New Roman"/>
          <w:sz w:val="24"/>
          <w:szCs w:val="24"/>
          <w:lang w:eastAsia="bg-BG"/>
        </w:rPr>
        <w:t xml:space="preserve">) </w:t>
      </w:r>
      <w:r w:rsidR="005444AB" w:rsidRPr="005444AB">
        <w:rPr>
          <w:rFonts w:ascii="Times New Roman" w:eastAsia="Times New Roman" w:hAnsi="Times New Roman" w:cs="Times New Roman"/>
          <w:sz w:val="24"/>
          <w:szCs w:val="24"/>
          <w:lang w:eastAsia="bg-BG"/>
        </w:rPr>
        <w:t>В съответствие със Закон</w:t>
      </w:r>
      <w:r w:rsidR="005444AB">
        <w:rPr>
          <w:rFonts w:ascii="Times New Roman" w:eastAsia="Times New Roman" w:hAnsi="Times New Roman" w:cs="Times New Roman"/>
          <w:sz w:val="24"/>
          <w:szCs w:val="24"/>
          <w:lang w:eastAsia="bg-BG"/>
        </w:rPr>
        <w:t>а</w:t>
      </w:r>
      <w:r w:rsidR="005444AB" w:rsidRPr="005444AB">
        <w:rPr>
          <w:rFonts w:ascii="Times New Roman" w:eastAsia="Times New Roman" w:hAnsi="Times New Roman" w:cs="Times New Roman"/>
          <w:sz w:val="24"/>
          <w:szCs w:val="24"/>
          <w:lang w:eastAsia="bg-BG"/>
        </w:rPr>
        <w:t xml:space="preserve"> за управление на средствата от Европейските структурни и инвестиционни фондове УО на ОПРР установява нередности за извършени нарушения на задълженията на БЕНЕФИЦИЕНТА по ал. 1, за които налага финансови корекции. В случай, че сумите на наложените финансови корекции са вече платени на БЕНЕФИЦИЕНТА, те се считат за неправомерно платени суми съгласно </w:t>
      </w:r>
      <w:r w:rsidR="005444AB">
        <w:rPr>
          <w:rFonts w:ascii="Times New Roman" w:eastAsia="Times New Roman" w:hAnsi="Times New Roman" w:cs="Times New Roman"/>
          <w:sz w:val="24"/>
          <w:szCs w:val="24"/>
          <w:lang w:eastAsia="bg-BG"/>
        </w:rPr>
        <w:t xml:space="preserve">чл.71 от Регламент №1303/2013 </w:t>
      </w:r>
      <w:r w:rsidRPr="003E049E">
        <w:rPr>
          <w:rFonts w:ascii="Times New Roman" w:eastAsia="Times New Roman" w:hAnsi="Times New Roman" w:cs="Times New Roman"/>
          <w:sz w:val="24"/>
          <w:szCs w:val="24"/>
          <w:lang w:eastAsia="bg-BG"/>
        </w:rPr>
        <w:t>г.</w:t>
      </w:r>
    </w:p>
    <w:p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ХVІІІ.</w:t>
      </w:r>
    </w:p>
    <w:p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Алинеи 1, 3, 4, 5 и 6 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проекта/бюджетната линия (финансовия план), до влизане в сила на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5C78BE" w:rsidRPr="003746E9" w:rsidRDefault="005C78BE" w:rsidP="005C78B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IX</w:t>
      </w:r>
    </w:p>
    <w:p w:rsidR="005C78BE" w:rsidRPr="003746E9" w:rsidRDefault="005C78BE" w:rsidP="005C78B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Pr="00C318AA">
        <w:rPr>
          <w:rFonts w:ascii="Times New Roman" w:eastAsia="Times New Roman" w:hAnsi="Times New Roman" w:cs="Times New Roman"/>
          <w:sz w:val="24"/>
          <w:szCs w:val="24"/>
          <w:lang w:eastAsia="bg-BG"/>
        </w:rPr>
        <w:t>Описаните в настоящия раздел промени на Договора, се подават чрез ИСУН 2020 посредством сключване на допълнително споразумение (анекс).</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Изменението на Договора не може да има за резултат нарушаване на принципа на равнопоставеност с други бенефициенти на ОПРР и не може да засяга основната цел на проекта/бюджетната линия (финансовия план). </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При иницииране на изменение от страна на </w:t>
      </w:r>
      <w:r w:rsidRPr="003746E9">
        <w:rPr>
          <w:rFonts w:ascii="Times New Roman" w:eastAsia="Times New Roman" w:hAnsi="Times New Roman" w:cs="Times New Roman"/>
          <w:caps/>
          <w:sz w:val="24"/>
          <w:szCs w:val="24"/>
          <w:lang w:eastAsia="bg-BG"/>
        </w:rPr>
        <w:t xml:space="preserve">Бенефициента </w:t>
      </w:r>
      <w:r w:rsidRPr="003746E9">
        <w:rPr>
          <w:rFonts w:ascii="Times New Roman" w:eastAsia="Times New Roman" w:hAnsi="Times New Roman" w:cs="Times New Roman"/>
          <w:sz w:val="24"/>
          <w:szCs w:val="24"/>
          <w:lang w:eastAsia="bg-BG"/>
        </w:rPr>
        <w:t>по чл.</w:t>
      </w:r>
      <w:r w:rsidR="007C5DB9" w:rsidRPr="003746E9">
        <w:rPr>
          <w:rFonts w:ascii="Times New Roman" w:eastAsia="Times New Roman" w:hAnsi="Times New Roman" w:cs="Times New Roman"/>
          <w:sz w:val="24"/>
          <w:szCs w:val="24"/>
          <w:lang w:eastAsia="bg-BG"/>
        </w:rPr>
        <w:t>5</w:t>
      </w:r>
      <w:r w:rsidR="007C5DB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последният трябва да представи чрез ИСУН 2020 писмено искане за изменение на вниманието на УО на ОПРР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приети от УО на ОПРР. </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w:t>
      </w:r>
      <w:r w:rsidR="00ED5BE3" w:rsidRPr="003746E9">
        <w:rPr>
          <w:rFonts w:ascii="Times New Roman" w:eastAsia="Times New Roman" w:hAnsi="Times New Roman" w:cs="Times New Roman"/>
          <w:color w:val="000000"/>
          <w:sz w:val="24"/>
          <w:szCs w:val="24"/>
          <w:lang w:eastAsia="bg-BG"/>
        </w:rPr>
        <w:t>5</w:t>
      </w:r>
      <w:r w:rsidR="00ED5BE3">
        <w:rPr>
          <w:rFonts w:ascii="Times New Roman" w:eastAsia="Times New Roman" w:hAnsi="Times New Roman" w:cs="Times New Roman"/>
          <w:color w:val="000000"/>
          <w:sz w:val="24"/>
          <w:szCs w:val="24"/>
          <w:lang w:eastAsia="bg-BG"/>
        </w:rPr>
        <w:t>7</w:t>
      </w:r>
      <w:r w:rsidRPr="003746E9">
        <w:rPr>
          <w:rFonts w:ascii="Times New Roman" w:eastAsia="Times New Roman" w:hAnsi="Times New Roman" w:cs="Times New Roman"/>
          <w:color w:val="000000"/>
          <w:sz w:val="24"/>
          <w:szCs w:val="24"/>
          <w:lang w:eastAsia="bg-BG"/>
        </w:rPr>
        <w:t>. Писмено съгласие на УО на ОПРР чрез подписване на допълнително споразумение (анекс) задължително следва да е налице в следните случаи:</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при промяна на срока за изпълнение на </w:t>
      </w:r>
      <w:r w:rsidRPr="003746E9">
        <w:rPr>
          <w:rFonts w:ascii="Times New Roman" w:eastAsia="Times New Roman" w:hAnsi="Times New Roman" w:cs="Times New Roman"/>
          <w:sz w:val="24"/>
          <w:szCs w:val="24"/>
          <w:lang w:eastAsia="bg-BG"/>
        </w:rPr>
        <w:t>Договора</w:t>
      </w:r>
      <w:r w:rsidRPr="003746E9">
        <w:rPr>
          <w:rFonts w:ascii="Times New Roman" w:eastAsia="Times New Roman" w:hAnsi="Times New Roman" w:cs="Times New Roman"/>
          <w:color w:val="000000"/>
          <w:sz w:val="24"/>
          <w:szCs w:val="24"/>
          <w:lang w:eastAsia="bg-BG"/>
        </w:rPr>
        <w:t>;</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w:t>
      </w:r>
      <w:r w:rsidRPr="003746E9">
        <w:rPr>
          <w:rFonts w:ascii="Times New Roman" w:eastAsia="Times New Roman" w:hAnsi="Times New Roman" w:cs="Times New Roman"/>
          <w:color w:val="000000"/>
          <w:sz w:val="24"/>
          <w:szCs w:val="24"/>
          <w:lang w:eastAsia="bg-BG"/>
        </w:rPr>
        <w:t>. при увеличаване или намаляване на размера на безвъзмездната финансова помощ по Договора;</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w:t>
      </w:r>
      <w:r w:rsidRPr="003746E9">
        <w:rPr>
          <w:rFonts w:ascii="Times New Roman" w:eastAsia="Times New Roman" w:hAnsi="Times New Roman" w:cs="Times New Roman"/>
          <w:color w:val="000000"/>
          <w:sz w:val="24"/>
          <w:szCs w:val="24"/>
          <w:lang w:eastAsia="bg-BG"/>
        </w:rPr>
        <w:t>. преразпределение на средства между бюджетни пера, включени в одобрения от УО бюджет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p>
    <w:p w:rsidR="005C78BE"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color w:val="000000"/>
          <w:sz w:val="24"/>
          <w:szCs w:val="24"/>
          <w:lang w:eastAsia="bg-BG"/>
        </w:rPr>
        <w:t>4</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p>
    <w:p w:rsidR="00FC407D" w:rsidRPr="00FC407D" w:rsidRDefault="00FC407D"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Cs/>
          <w:sz w:val="24"/>
          <w:szCs w:val="24"/>
          <w:lang w:eastAsia="bg-BG"/>
        </w:rPr>
        <w:t xml:space="preserve">5. </w:t>
      </w:r>
      <w:r w:rsidRPr="00FC407D">
        <w:rPr>
          <w:rFonts w:ascii="Times New Roman" w:eastAsia="Times New Roman" w:hAnsi="Times New Roman" w:cs="Times New Roman"/>
          <w:bCs/>
          <w:sz w:val="24"/>
          <w:szCs w:val="24"/>
          <w:lang w:eastAsia="bg-BG"/>
        </w:rPr>
        <w:t>при промяна на ръководителя на екипа за управление на проекта</w:t>
      </w:r>
    </w:p>
    <w:p w:rsidR="005C78BE" w:rsidRPr="003746E9" w:rsidRDefault="00FC407D"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6</w:t>
      </w:r>
      <w:r w:rsidR="005C78BE" w:rsidRPr="003746E9">
        <w:rPr>
          <w:rFonts w:ascii="Times New Roman" w:eastAsia="Times New Roman" w:hAnsi="Times New Roman" w:cs="Times New Roman"/>
          <w:sz w:val="24"/>
          <w:szCs w:val="24"/>
          <w:lang w:eastAsia="bg-BG"/>
        </w:rPr>
        <w:t>. промяна в резултат на одобряване от страна на Европейската комисия на „голям проект</w:t>
      </w:r>
      <w:r w:rsidR="005F7972">
        <w:rPr>
          <w:rFonts w:ascii="Times New Roman" w:eastAsia="Times New Roman" w:hAnsi="Times New Roman" w:cs="Times New Roman"/>
          <w:sz w:val="24"/>
          <w:szCs w:val="24"/>
          <w:lang w:eastAsia="bg-BG"/>
        </w:rPr>
        <w:t>“</w:t>
      </w:r>
      <w:r w:rsidR="005C78BE" w:rsidRPr="003746E9">
        <w:rPr>
          <w:rFonts w:ascii="Times New Roman" w:eastAsia="Times New Roman" w:hAnsi="Times New Roman" w:cs="Times New Roman"/>
          <w:sz w:val="24"/>
          <w:szCs w:val="24"/>
          <w:lang w:eastAsia="bg-BG"/>
        </w:rPr>
        <w:t xml:space="preserve"> по смисъла на чл. 100 от Регламент на Съвета 1303/2013, след сключване на договор за БФП;</w:t>
      </w:r>
    </w:p>
    <w:p w:rsidR="005C78BE" w:rsidRDefault="00FC407D" w:rsidP="005C78BE">
      <w:pPr>
        <w:tabs>
          <w:tab w:val="num" w:pos="1080"/>
        </w:tabs>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7</w:t>
      </w:r>
      <w:r w:rsidR="005C78BE" w:rsidRPr="003746E9">
        <w:rPr>
          <w:rFonts w:ascii="Times New Roman" w:eastAsia="Times New Roman" w:hAnsi="Times New Roman" w:cs="Times New Roman"/>
          <w:sz w:val="24"/>
          <w:szCs w:val="24"/>
          <w:lang w:eastAsia="bg-BG"/>
        </w:rPr>
        <w:t>. поправка на очевидна фактическа грешка или при условията на чл. 62 от АПК.</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ограничения в Насоките за кандидатстване по съответната процедура/Указанията/Насоките за предоставяне на безвъзмездна финансова помощ, се поемат като собствен принос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(1) Промените в Договора не могат 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кандидатите.</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w:t>
      </w:r>
      <w:r w:rsidR="005F7972">
        <w:rPr>
          <w:rFonts w:ascii="Times New Roman" w:eastAsia="Times New Roman" w:hAnsi="Times New Roman" w:cs="Times New Roman"/>
          <w:sz w:val="24"/>
          <w:szCs w:val="24"/>
          <w:lang w:eastAsia="bg-BG"/>
        </w:rPr>
        <w:t>ОПРР.</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проекта/бюджетната линия (финансовия план).</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60</w:t>
      </w:r>
      <w:r w:rsidRPr="003746E9">
        <w:rPr>
          <w:rFonts w:ascii="Times New Roman" w:eastAsia="Times New Roman" w:hAnsi="Times New Roman" w:cs="Times New Roman"/>
          <w:sz w:val="24"/>
          <w:szCs w:val="24"/>
          <w:lang w:eastAsia="bg-BG"/>
        </w:rPr>
        <w:t>. Следните изменения в Договора са недопустими:</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Договора/проекта/бюджетната линия (финансовия план);</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проекта/бюджетната линия (финансовия план)  с друг, който не отговаря на изискванията на Управляващия орган, посочени в Насоките за кандидатстване;</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проекта/бюджетната линия (финансовия план);</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r w:rsidR="007C5DB9">
        <w:rPr>
          <w:rFonts w:ascii="Times New Roman" w:eastAsia="Times New Roman" w:hAnsi="Times New Roman" w:cs="Times New Roman"/>
          <w:sz w:val="24"/>
          <w:szCs w:val="24"/>
          <w:lang w:eastAsia="bg-BG"/>
        </w:rPr>
        <w:t>.</w:t>
      </w:r>
    </w:p>
    <w:p w:rsidR="0000364E" w:rsidRPr="003746E9"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p>
    <w:p w:rsidR="0000364E" w:rsidRPr="003746E9"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УО на ОПРР. </w:t>
      </w:r>
    </w:p>
    <w:p w:rsidR="0000364E" w:rsidRPr="003746E9"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ХI</w:t>
      </w:r>
    </w:p>
    <w:p w:rsidR="0000364E" w:rsidRPr="003746E9"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Периодът на изпълнение на Договора е посочен в графика на проекта – неразделна част от проектното предложение /</w:t>
      </w:r>
      <w:r w:rsidRPr="003746E9">
        <w:rPr>
          <w:rFonts w:ascii="Times New Roman" w:eastAsia="Times New Roman" w:hAnsi="Times New Roman" w:cs="Times New Roman"/>
          <w:b/>
          <w:sz w:val="24"/>
          <w:szCs w:val="24"/>
          <w:lang w:eastAsia="bg-BG"/>
        </w:rPr>
        <w:t>Приложение А</w:t>
      </w:r>
      <w:r w:rsidRPr="003746E9">
        <w:rPr>
          <w:rFonts w:ascii="Times New Roman" w:eastAsia="Times New Roman" w:hAnsi="Times New Roman" w:cs="Times New Roman"/>
          <w:sz w:val="24"/>
          <w:szCs w:val="24"/>
          <w:lang w:eastAsia="bg-BG"/>
        </w:rPr>
        <w:t xml:space="preserve"> към Договора/ и в Договора, а в случай на бюджетна линия (финансов план) – във формуляра за кандидатстване (</w:t>
      </w:r>
      <w:r w:rsidRPr="003746E9">
        <w:rPr>
          <w:rFonts w:ascii="Times New Roman" w:eastAsia="Times New Roman" w:hAnsi="Times New Roman" w:cs="Times New Roman"/>
          <w:b/>
          <w:sz w:val="24"/>
          <w:szCs w:val="24"/>
          <w:lang w:eastAsia="bg-BG"/>
        </w:rPr>
        <w:t>Приложение А</w:t>
      </w:r>
      <w:r w:rsidRPr="003746E9">
        <w:rPr>
          <w:rFonts w:ascii="Times New Roman" w:eastAsia="Times New Roman" w:hAnsi="Times New Roman" w:cs="Times New Roman"/>
          <w:sz w:val="24"/>
          <w:szCs w:val="24"/>
          <w:lang w:eastAsia="bg-BG"/>
        </w:rPr>
        <w:t xml:space="preserve"> към Договора), финансовия план (Приложение Б към Договора) и в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Договора, но не по-късно от 1 (един) месец преди неговото изтичане и при условие, че срокът не излиза извън периода на допустимост на разходите – от 01.01.2014 г. до 31.12.2023 г. Искането за удължаване трябва да бъде мотивирано и придружено от всички доказателства</w:t>
      </w:r>
      <w:r w:rsidRPr="003746E9">
        <w:rPr>
          <w:rFonts w:ascii="Times New Roman" w:hAnsi="Times New Roman" w:cs="Times New Roman"/>
          <w:sz w:val="24"/>
          <w:szCs w:val="24"/>
        </w:rPr>
        <w:t xml:space="preserve"> за </w:t>
      </w:r>
      <w:r w:rsidRPr="003746E9">
        <w:rPr>
          <w:rFonts w:ascii="Times New Roman" w:eastAsia="Times New Roman" w:hAnsi="Times New Roman" w:cs="Times New Roman"/>
          <w:sz w:val="24"/>
          <w:szCs w:val="24"/>
          <w:lang w:eastAsia="bg-BG"/>
        </w:rPr>
        <w:t xml:space="preserve">наличието на обстоятелствата, описани в чл.56, необходими за вземане на решение за изменение на Договора.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(1) Изпълнението на договора може да бъде временно спряно само изцяло по инициатива на бенефициента или УО на ОПРР,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„Извънредно обстоятелство“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Страната, изправена пред извънредна ситуация,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Страната, на която станат известни извънредните обстоятелства по ал.2,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При наличие на извънредни обстоятелства по ал.2 всяка от страните може да </w:t>
      </w:r>
      <w:r w:rsidRPr="00DF02A6">
        <w:rPr>
          <w:rFonts w:ascii="Times New Roman" w:eastAsia="Times New Roman" w:hAnsi="Times New Roman" w:cs="Times New Roman"/>
          <w:sz w:val="24"/>
          <w:szCs w:val="24"/>
          <w:lang w:eastAsia="bg-BG"/>
        </w:rPr>
        <w:t>се позове на тях и да поиска прекратяване на Договора в съответствие с чл.</w:t>
      </w:r>
      <w:r w:rsidR="007C5DB9">
        <w:rPr>
          <w:rFonts w:ascii="Times New Roman" w:eastAsia="Times New Roman" w:hAnsi="Times New Roman" w:cs="Times New Roman"/>
          <w:sz w:val="24"/>
          <w:szCs w:val="24"/>
          <w:lang w:eastAsia="bg-BG"/>
        </w:rPr>
        <w:t>69</w:t>
      </w:r>
      <w:r w:rsidRPr="00DF02A6">
        <w:rPr>
          <w:rFonts w:ascii="Times New Roman" w:eastAsia="Times New Roman" w:hAnsi="Times New Roman" w:cs="Times New Roman"/>
          <w:sz w:val="24"/>
          <w:szCs w:val="24"/>
          <w:lang w:eastAsia="bg-BG"/>
        </w:rPr>
        <w:t>.</w:t>
      </w:r>
    </w:p>
    <w:p w:rsidR="0000364E"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(6)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УО на ОПРР за тези свои действия.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(1) В случай че изпълнението на договора е било спряно, срокът за изпълнение се удължава с период, равен на периода на временното спиране.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Изпълнението на проекта се възобновява от датата на отпадане на обстоятелствата за временно спиране, посочени в писмото за временно спиране.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Разходите за дейности, извършени през период на временно спиране не са допустими за верификация като безвъзмездна финансова помощ и остават за сметка на БЕНЕФИЦИЕНТА.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В случаите по чл.86 и чл.136 от Регламент (EС) №1303/2013 г. на Европейския парламент, задълженията на УО на ОПРР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w:t>
      </w:r>
      <w:r w:rsidRPr="00DF02A6">
        <w:rPr>
          <w:rFonts w:ascii="Times New Roman" w:eastAsia="Times New Roman" w:hAnsi="Times New Roman" w:cs="Times New Roman"/>
          <w:sz w:val="24"/>
          <w:szCs w:val="24"/>
          <w:lang w:eastAsia="bg-BG"/>
        </w:rPr>
        <w:t>на основание чл.7</w:t>
      </w:r>
      <w:r w:rsidR="00DF68A6">
        <w:rPr>
          <w:rFonts w:ascii="Times New Roman" w:hAnsi="Times New Roman" w:cs="Times New Roman" w:hint="eastAsia"/>
          <w:sz w:val="24"/>
          <w:szCs w:val="24"/>
          <w:lang w:eastAsia="ja-JP"/>
        </w:rPr>
        <w:t>1</w:t>
      </w:r>
      <w:r w:rsidRPr="00DF02A6">
        <w:rPr>
          <w:rFonts w:ascii="Times New Roman" w:eastAsia="Times New Roman" w:hAnsi="Times New Roman" w:cs="Times New Roman"/>
          <w:sz w:val="24"/>
          <w:szCs w:val="24"/>
          <w:lang w:eastAsia="bg-BG"/>
        </w:rPr>
        <w:t xml:space="preserve"> от настоящите Общи условия.</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(1) Срокът на договора започва да тече от датата на подписването му и изтича със срока на изпълнение на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срока по ал.1 и в рамките на 5 години, считано от одобрението  на окончателното плащане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olor w:val="000000"/>
          <w:sz w:val="24"/>
          <w:szCs w:val="24"/>
          <w:lang w:eastAsia="bg-BG"/>
        </w:rPr>
        <w:t>УО на ОПРР, Сертифициращият орган, Одитният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Pr="003746E9">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по време на устойчивостта на проекта/бюджетната линия (финансовия план), или при възлагане или изпълнение на обществени поръчки по проекта/бюджетната линия (финансовия план), се прилагат  клаузите на Раздел ІІІ, XVII и XVIII.</w:t>
      </w:r>
    </w:p>
    <w:p w:rsidR="002D2735" w:rsidRPr="003746E9" w:rsidRDefault="002D2735" w:rsidP="002D273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ХІI</w:t>
      </w:r>
    </w:p>
    <w:p w:rsidR="002D2735" w:rsidRPr="003746E9" w:rsidRDefault="002D2735" w:rsidP="002D273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(1) Всяка от Страните може да поиска прекратяването на Договора по взаимно съгласие. При постигане на взаимно съгласие между Страните Договорът се </w:t>
      </w:r>
      <w:r w:rsidRPr="003746E9">
        <w:rPr>
          <w:rFonts w:ascii="Times New Roman" w:eastAsia="Times New Roman" w:hAnsi="Times New Roman" w:cs="Times New Roman"/>
          <w:sz w:val="24"/>
          <w:szCs w:val="24"/>
          <w:lang w:eastAsia="bg-BG"/>
        </w:rPr>
        <w:lastRenderedPageBreak/>
        <w:t>прекратява посредством сключването на допълнително споразумение за неговото прекратяване.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В случай, че искането за прекратяване на Договора по взаимно съгласие се прави от БЕНЕФИЦИЕНТА: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предизвестие за прекратяване;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rsidR="002D2735"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информация за степента на постигане на целите и резултатите по проекта/бюджетната линия (финансовия план);</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 2020;</w:t>
      </w:r>
    </w:p>
    <w:p w:rsidR="00CF70B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p>
    <w:p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Ако някоя от Страните счита, че са налице обстоятелства,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 в писмена форма. </w:t>
      </w:r>
    </w:p>
    <w:p w:rsidR="00CF70B3" w:rsidRPr="003746E9" w:rsidDel="004F7BFC" w:rsidRDefault="00CF70B3" w:rsidP="00CF70B3">
      <w:pPr>
        <w:autoSpaceDE w:val="0"/>
        <w:autoSpaceDN w:val="0"/>
        <w:adjustRightInd w:val="0"/>
        <w:spacing w:after="0" w:line="360" w:lineRule="auto"/>
        <w:ind w:firstLine="708"/>
        <w:jc w:val="both"/>
        <w:rPr>
          <w:del w:id="33" w:author="MONIKA VALENTINOVA STOYANOVA" w:date="2020-02-27T15:51:00Z"/>
          <w:rFonts w:ascii="Times New Roman" w:eastAsia="Times New Roman" w:hAnsi="Times New Roman" w:cs="Times New Roman"/>
          <w:sz w:val="24"/>
          <w:szCs w:val="24"/>
          <w:lang w:eastAsia="bg-BG"/>
        </w:rPr>
      </w:pPr>
      <w:del w:id="34" w:author="MONIKA VALENTINOVA STOYANOVA" w:date="2020-02-27T15:51:00Z">
        <w:r w:rsidRPr="003746E9" w:rsidDel="004F7BFC">
          <w:rPr>
            <w:rFonts w:ascii="Times New Roman" w:eastAsia="Times New Roman" w:hAnsi="Times New Roman" w:cs="Times New Roman"/>
            <w:sz w:val="24"/>
            <w:szCs w:val="24"/>
            <w:lang w:eastAsia="bg-BG"/>
          </w:rPr>
          <w:delText xml:space="preserve">(4) В случай че БЕНЕФИЦИЕНТЪТ не изплати доброволно задължението си по Договора в срока съгласно Наредба № Н-3 от </w:delText>
        </w:r>
        <w:r w:rsidR="004E48FE" w:rsidRPr="00755D19" w:rsidDel="004F7BFC">
          <w:rPr>
            <w:rFonts w:ascii="Times New Roman" w:eastAsia="Times New Roman" w:hAnsi="Times New Roman" w:cs="Times New Roman"/>
            <w:sz w:val="24"/>
            <w:szCs w:val="24"/>
            <w:lang w:eastAsia="bg-BG"/>
          </w:rPr>
          <w:delText>22</w:delText>
        </w:r>
        <w:r w:rsidR="004E48FE" w:rsidDel="004F7BFC">
          <w:rPr>
            <w:rFonts w:ascii="Times New Roman" w:eastAsia="Times New Roman" w:hAnsi="Times New Roman" w:cs="Times New Roman"/>
            <w:sz w:val="24"/>
            <w:szCs w:val="24"/>
            <w:lang w:eastAsia="bg-BG"/>
          </w:rPr>
          <w:delText>май</w:delText>
        </w:r>
        <w:r w:rsidR="004E48FE" w:rsidRPr="003746E9" w:rsidDel="004F7BFC">
          <w:rPr>
            <w:rFonts w:ascii="Times New Roman" w:eastAsia="Times New Roman" w:hAnsi="Times New Roman" w:cs="Times New Roman"/>
            <w:sz w:val="24"/>
            <w:szCs w:val="24"/>
            <w:lang w:eastAsia="bg-BG"/>
          </w:rPr>
          <w:delText xml:space="preserve"> 201</w:delText>
        </w:r>
        <w:r w:rsidR="004E48FE" w:rsidDel="004F7BFC">
          <w:rPr>
            <w:rFonts w:ascii="Times New Roman" w:eastAsia="Times New Roman" w:hAnsi="Times New Roman" w:cs="Times New Roman"/>
            <w:sz w:val="24"/>
            <w:szCs w:val="24"/>
            <w:lang w:eastAsia="bg-BG"/>
          </w:rPr>
          <w:delText>8</w:delText>
        </w:r>
        <w:r w:rsidRPr="003746E9" w:rsidDel="004F7BFC">
          <w:rPr>
            <w:rFonts w:ascii="Times New Roman" w:eastAsia="Times New Roman" w:hAnsi="Times New Roman" w:cs="Times New Roman"/>
            <w:sz w:val="24"/>
            <w:szCs w:val="24"/>
            <w:lang w:eastAsia="bg-BG"/>
          </w:rPr>
          <w:delText xml:space="preserve">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w:delText>
        </w:r>
        <w:r w:rsidRPr="003746E9" w:rsidDel="004F7BFC">
          <w:rPr>
            <w:rFonts w:ascii="Times New Roman" w:eastAsia="Times New Roman" w:hAnsi="Times New Roman" w:cs="Times New Roman"/>
            <w:sz w:val="24"/>
            <w:szCs w:val="24"/>
            <w:lang w:eastAsia="bg-BG"/>
          </w:rPr>
          <w:lastRenderedPageBreak/>
          <w:delText>европейско териториално сътрудничество,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delText>
        </w:r>
      </w:del>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УО на ОПРР може да прекрати Договора без предизвестие и без да изплаща каквито и да било обезщетения, когато: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 без да уведоми УО на ОПРР;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проекта/бюджетната линия (финансовия план);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(1) </w:t>
      </w:r>
      <w:r w:rsidR="00D536EB" w:rsidRPr="00EB3757">
        <w:rPr>
          <w:rFonts w:ascii="Times New Roman" w:eastAsia="Times New Roman" w:hAnsi="Times New Roman" w:cs="Times New Roman"/>
          <w:sz w:val="24"/>
          <w:szCs w:val="24"/>
          <w:lang w:eastAsia="bg-BG"/>
        </w:rPr>
        <w:t>При неизпълнение на някое от задълженията от страна на БЕНЕФИЦИЕНТА или при неизпълнение на препоръка, отправена от УО на ОПРР, когато това цели да предотврати или отстрани тежки последици за обществения интерес, УО на ОПРР може да развали Договора и да поиска доброволно възстановяване от БЕНЕФИЦИЕНТА на всички вече изплатени суми от безвъзмездната финансова помощ.</w:t>
      </w:r>
      <w:r w:rsidRPr="003746E9">
        <w:rPr>
          <w:rFonts w:ascii="Times New Roman" w:eastAsia="Times New Roman" w:hAnsi="Times New Roman" w:cs="Times New Roman"/>
          <w:sz w:val="24"/>
          <w:szCs w:val="24"/>
          <w:lang w:eastAsia="bg-BG"/>
        </w:rPr>
        <w:t xml:space="preserve">.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След изтичане на срока за доброволно възстановяване УО на ОПРР има право да начислява лихви за забава върху средствата по ал.1 за периода от изпадането в забава до датата на възстановяване.</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УО на ОПРР може да прекрати или развали Договора, различни от </w:t>
      </w:r>
      <w:r w:rsidRPr="002120A8">
        <w:rPr>
          <w:rFonts w:ascii="Times New Roman" w:eastAsia="Times New Roman" w:hAnsi="Times New Roman" w:cs="Times New Roman"/>
          <w:sz w:val="24"/>
          <w:szCs w:val="24"/>
          <w:lang w:eastAsia="bg-BG"/>
        </w:rPr>
        <w:t xml:space="preserve">случаите по чл.69, ако </w:t>
      </w:r>
      <w:r w:rsidRPr="002120A8">
        <w:rPr>
          <w:rFonts w:ascii="Times New Roman" w:eastAsia="Times New Roman" w:hAnsi="Times New Roman" w:cs="Times New Roman"/>
          <w:caps/>
          <w:sz w:val="24"/>
          <w:szCs w:val="24"/>
          <w:lang w:eastAsia="bg-BG"/>
        </w:rPr>
        <w:t>бенефициентът</w:t>
      </w:r>
      <w:r w:rsidRPr="002120A8">
        <w:rPr>
          <w:rFonts w:ascii="Times New Roman" w:eastAsia="Times New Roman" w:hAnsi="Times New Roman" w:cs="Times New Roman"/>
          <w:sz w:val="24"/>
          <w:szCs w:val="24"/>
          <w:lang w:eastAsia="bg-BG"/>
        </w:rPr>
        <w:t xml:space="preserve"> не е изпълнил дейност от</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lastRenderedPageBreak/>
        <w:t>проекта/бюджетната линия (финансовия план) в предвидения в специалните условия на договора срок.</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256757">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проекта/бюджетната линия (финансовия план), като се изключват разходите, свързани с текущи ангажименти, които следва да бъдат изпълнени след прекратяването на Договора.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В случаи на неправомерно позоваване на чл.</w:t>
      </w:r>
      <w:r w:rsidR="00256757">
        <w:rPr>
          <w:rFonts w:ascii="Times New Roman" w:eastAsia="Times New Roman" w:hAnsi="Times New Roman" w:cs="Times New Roman"/>
          <w:sz w:val="24"/>
          <w:szCs w:val="24"/>
          <w:lang w:eastAsia="bg-BG"/>
        </w:rPr>
        <w:t>68</w:t>
      </w:r>
      <w:r w:rsidRPr="003746E9">
        <w:rPr>
          <w:rFonts w:ascii="Times New Roman" w:eastAsia="Times New Roman" w:hAnsi="Times New Roman" w:cs="Times New Roman"/>
          <w:sz w:val="24"/>
          <w:szCs w:val="24"/>
          <w:lang w:eastAsia="bg-BG"/>
        </w:rPr>
        <w:t xml:space="preserve">за прекратяване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в случаите, предвидени в чл.</w:t>
      </w:r>
      <w:r w:rsidR="00256757">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УО на ОПРР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E908ED"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УО на ОПРР има право да вземе предпазни мерки, които се изразяват във временно спиране на плащанията по Договора.</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olor w:val="000000"/>
          <w:sz w:val="24"/>
          <w:szCs w:val="24"/>
          <w:lang w:eastAsia="bg-BG"/>
        </w:rPr>
        <w:t>В случай че УО на ОПРР установи забавяне в изпълнението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w:t>
      </w:r>
    </w:p>
    <w:p w:rsidR="00E908ED" w:rsidRPr="003746E9" w:rsidRDefault="00E908ED" w:rsidP="00E908E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ХІІI</w:t>
      </w:r>
    </w:p>
    <w:p w:rsidR="00E908ED" w:rsidRPr="003746E9" w:rsidRDefault="00E908ED" w:rsidP="00E908ED">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 РАЗХОДИте</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Без да противоречи на разпоредбите на Регламент (EС) №1303/2013 г. на Европейския парламент и Регламент (ЕС) № 1301/2013 г. на Европейския парламент и на Съвета, както и на ПМС № 1</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9/2</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.0</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г., за да бъдат признати за допустими по проекта/бюджетната линия (финансовия план), разходите трябва да отговарят на изискванията, предвидени в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 да са разплатени за действително извършени и </w:t>
      </w:r>
      <w:r w:rsidRPr="003746E9">
        <w:rPr>
          <w:rFonts w:ascii="Times New Roman" w:eastAsia="Times New Roman" w:hAnsi="Times New Roman" w:cs="Times New Roman"/>
          <w:sz w:val="24"/>
          <w:szCs w:val="24"/>
          <w:lang w:eastAsia="bg-BG"/>
        </w:rPr>
        <w:lastRenderedPageBreak/>
        <w:t>необходими дейности по проекта/бюджетната линия (финансовия план), и да са извършени в съответствие с европейското и националното законодателство.</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w:t>
      </w:r>
      <w:r>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НФ-</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/2</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12</w:t>
      </w:r>
      <w:r w:rsidRPr="003746E9">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911521">
        <w:rPr>
          <w:rFonts w:ascii="Times New Roman" w:eastAsia="Times New Roman" w:hAnsi="Times New Roman" w:cs="Times New Roman"/>
          <w:sz w:val="24"/>
          <w:szCs w:val="24"/>
          <w:lang w:eastAsia="bg-BG"/>
        </w:rPr>
        <w:t>програмен период</w:t>
      </w:r>
      <w:r w:rsidRPr="003746E9">
        <w:rPr>
          <w:rFonts w:ascii="Times New Roman" w:eastAsia="Times New Roman" w:hAnsi="Times New Roman" w:cs="Times New Roman"/>
          <w:sz w:val="24"/>
          <w:szCs w:val="24"/>
          <w:lang w:eastAsia="bg-BG"/>
        </w:rPr>
        <w:t xml:space="preserve"> 2014-2020 г., които се предоставят на </w:t>
      </w:r>
      <w:r w:rsidRPr="003746E9">
        <w:rPr>
          <w:rFonts w:ascii="Times New Roman" w:eastAsia="Times New Roman" w:hAnsi="Times New Roman" w:cs="Times New Roman"/>
          <w:caps/>
          <w:sz w:val="24"/>
          <w:szCs w:val="24"/>
          <w:lang w:eastAsia="bg-BG"/>
        </w:rPr>
        <w:t>Бенефициента.</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разходооправдателният документ, на база на който е начислен, трябва да бъде коректно отразен в Дневник по ДДС.</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УО на ОПРР, както и Сертифициращият орган, имат право да изискват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месторегистрация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332836" w:rsidRPr="003746E9" w:rsidRDefault="00332836" w:rsidP="00332836">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ХІV</w:t>
      </w:r>
    </w:p>
    <w:p w:rsidR="00332836" w:rsidRPr="003746E9" w:rsidRDefault="00332836" w:rsidP="00332836">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ПЛАЩАНИЯ</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УО на ОПРР, при поискване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проекта/финансовия план на бюджетната линия и при проверка за допустимостта на поисканите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УО на ОПРР има право да не одобрява (верифицира) дейности и/или разходи по проекта/бюджетната линия (финансовия план) и да не ги разплаща в случай, че се установи несъответствие на тези дейности и/или разходи с бюджета на проекта/финансовия план на бюджетната линия, с правилата в Насоките за кандидатстване по съответната процедура за предоставяне на БФП/Указанията за предоставяне на безвъзмездна финансова помощ, с клаузите на Договора и/или Общите </w:t>
      </w:r>
      <w:r w:rsidRPr="003746E9">
        <w:rPr>
          <w:rFonts w:ascii="Times New Roman" w:eastAsia="Times New Roman" w:hAnsi="Times New Roman" w:cs="Times New Roman"/>
          <w:sz w:val="24"/>
          <w:szCs w:val="24"/>
          <w:lang w:eastAsia="bg-BG"/>
        </w:rPr>
        <w:lastRenderedPageBreak/>
        <w:t>условия към Договора за предоставяне на БФП или някое от неговите приложения, както и с българското и/или европейското законодателство.</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80</w:t>
      </w:r>
      <w:r w:rsidRPr="003746E9">
        <w:rPr>
          <w:rFonts w:ascii="Times New Roman" w:eastAsia="Times New Roman" w:hAnsi="Times New Roman" w:cs="Times New Roman"/>
          <w:sz w:val="24"/>
          <w:szCs w:val="24"/>
          <w:lang w:eastAsia="bg-BG"/>
        </w:rPr>
        <w:t xml:space="preserve">. (1) Плащанията по проекта/бюджетната линия (финансовия план) се считат за извършени от УО на ОПРР от деня на извършването на нареждане за плащане от банковата сметка на </w:t>
      </w:r>
      <w:r w:rsidR="005F7972"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по банковата сметка на БЕНЕФИЦИЕНТА.</w:t>
      </w:r>
    </w:p>
    <w:p w:rsidR="00332836"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81</w:t>
      </w:r>
      <w:r w:rsidRPr="003746E9">
        <w:rPr>
          <w:rFonts w:ascii="Times New Roman" w:eastAsia="Times New Roman" w:hAnsi="Times New Roman" w:cs="Times New Roman"/>
          <w:sz w:val="24"/>
          <w:szCs w:val="24"/>
          <w:lang w:eastAsia="bg-BG"/>
        </w:rPr>
        <w:t xml:space="preserve">. Плащанията от УО на ОПРР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ще се извършват съгласно Договора.</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(1) УО на ОПРР извършва проверка (верификация) на декларираните разходи в Искането за междинно и окончателно плащане, което включва документална проверка на разходи, на изпълнени дейности от проекта/бюджетната линия (финансовия план) и на процедури за възлагане на обществени поръчки, и по преценка проверка на място на изпълнението на дейността, като се проверява едновременно:</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Съответствието на разхода с планираното в проекта/бюджетната линия (финансовия план);</w:t>
      </w:r>
    </w:p>
    <w:p w:rsidR="008E6D66"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т.2. </w:t>
      </w:r>
      <w:r w:rsidR="008E6D66" w:rsidRPr="007F6CA6">
        <w:rPr>
          <w:rFonts w:ascii="Times New Roman" w:eastAsia="Times New Roman" w:hAnsi="Times New Roman" w:cs="Times New Roman"/>
          <w:sz w:val="24"/>
          <w:szCs w:val="24"/>
          <w:lang w:eastAsia="bg-BG"/>
        </w:rPr>
        <w:t>Съответствие</w:t>
      </w:r>
      <w:r w:rsidR="008E6D66">
        <w:rPr>
          <w:rFonts w:ascii="Times New Roman" w:eastAsia="Times New Roman" w:hAnsi="Times New Roman" w:cs="Times New Roman"/>
          <w:sz w:val="24"/>
          <w:szCs w:val="24"/>
          <w:lang w:eastAsia="bg-BG"/>
        </w:rPr>
        <w:t>то</w:t>
      </w:r>
      <w:r w:rsidR="008E6D66" w:rsidRPr="007F6CA6">
        <w:rPr>
          <w:rFonts w:ascii="Times New Roman" w:eastAsia="Times New Roman" w:hAnsi="Times New Roman" w:cs="Times New Roman"/>
          <w:sz w:val="24"/>
          <w:szCs w:val="24"/>
          <w:lang w:eastAsia="bg-BG"/>
        </w:rPr>
        <w:t xml:space="preserve"> и коректност</w:t>
      </w:r>
      <w:r w:rsidR="008E6D66">
        <w:rPr>
          <w:rFonts w:ascii="Times New Roman" w:eastAsia="Times New Roman" w:hAnsi="Times New Roman" w:cs="Times New Roman"/>
          <w:sz w:val="24"/>
          <w:szCs w:val="24"/>
          <w:lang w:eastAsia="bg-BG"/>
        </w:rPr>
        <w:t>та</w:t>
      </w:r>
      <w:r w:rsidR="008E6D66" w:rsidRPr="007F6CA6">
        <w:rPr>
          <w:rFonts w:ascii="Times New Roman" w:eastAsia="Times New Roman" w:hAnsi="Times New Roman" w:cs="Times New Roman"/>
          <w:sz w:val="24"/>
          <w:szCs w:val="24"/>
          <w:lang w:eastAsia="bg-BG"/>
        </w:rPr>
        <w:t xml:space="preserve"> на </w:t>
      </w:r>
      <w:r w:rsidR="008E6D66">
        <w:rPr>
          <w:rFonts w:ascii="Times New Roman" w:eastAsia="Times New Roman" w:hAnsi="Times New Roman" w:cs="Times New Roman"/>
          <w:sz w:val="24"/>
          <w:szCs w:val="24"/>
          <w:lang w:eastAsia="bg-BG"/>
        </w:rPr>
        <w:t>отчетените разходооправдателни</w:t>
      </w:r>
      <w:r w:rsidR="008E6D66" w:rsidRPr="007F6CA6">
        <w:rPr>
          <w:rFonts w:ascii="Times New Roman" w:eastAsia="Times New Roman" w:hAnsi="Times New Roman" w:cs="Times New Roman"/>
          <w:sz w:val="24"/>
          <w:szCs w:val="24"/>
          <w:lang w:eastAsia="bg-BG"/>
        </w:rPr>
        <w:t xml:space="preserve"> документи и съществуването на адекватна одитна следа;</w:t>
      </w:r>
    </w:p>
    <w:p w:rsidR="005B67FD" w:rsidRPr="003746E9" w:rsidRDefault="008E6D66"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005B67FD" w:rsidRPr="003746E9">
        <w:rPr>
          <w:rFonts w:ascii="Times New Roman" w:eastAsia="Times New Roman" w:hAnsi="Times New Roman" w:cs="Times New Roman"/>
          <w:sz w:val="24"/>
          <w:szCs w:val="24"/>
          <w:lang w:eastAsia="bg-BG"/>
        </w:rPr>
        <w:t xml:space="preserve">Действителността на извършения разход – дали действително разходът е разплатен от </w:t>
      </w:r>
      <w:r w:rsidR="005B67FD" w:rsidRPr="003746E9">
        <w:rPr>
          <w:rFonts w:ascii="Times New Roman" w:eastAsia="Times New Roman" w:hAnsi="Times New Roman" w:cs="Times New Roman"/>
          <w:caps/>
          <w:sz w:val="24"/>
          <w:szCs w:val="24"/>
          <w:lang w:eastAsia="bg-BG"/>
        </w:rPr>
        <w:t>Бенефициента</w:t>
      </w:r>
      <w:r w:rsidR="005B67FD"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005B67FD" w:rsidRPr="003746E9">
        <w:rPr>
          <w:rFonts w:ascii="Times New Roman" w:eastAsia="Times New Roman" w:hAnsi="Times New Roman" w:cs="Times New Roman"/>
          <w:caps/>
          <w:sz w:val="24"/>
          <w:szCs w:val="24"/>
          <w:lang w:eastAsia="bg-BG"/>
        </w:rPr>
        <w:t>Бенефициента</w:t>
      </w:r>
      <w:r w:rsidR="005B67FD" w:rsidRPr="003746E9">
        <w:rPr>
          <w:rFonts w:ascii="Times New Roman" w:eastAsia="Times New Roman" w:hAnsi="Times New Roman" w:cs="Times New Roman"/>
          <w:sz w:val="24"/>
          <w:szCs w:val="24"/>
          <w:lang w:eastAsia="bg-BG"/>
        </w:rPr>
        <w:t xml:space="preserve"> (партньора) в периода на изпълнение на договора, освен в случаите на опростени възможности за финансиране, съгласно чл.67, параграф 1, първа алинея, букви б) , в) и г) на Регламент №1303/2013;</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8E6D66">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изпълнена качествено и в срок;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8E6D66">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006C46B0">
        <w:rPr>
          <w:rFonts w:ascii="Times New Roman" w:eastAsia="Times New Roman" w:hAnsi="Times New Roman" w:cs="Times New Roman"/>
          <w:sz w:val="24"/>
          <w:szCs w:val="24"/>
          <w:lang w:eastAsia="bg-BG"/>
        </w:rPr>
        <w:t>Дали възлагането на дейността, за която е платен разходът е извършено в с</w:t>
      </w:r>
      <w:r w:rsidR="006C46B0" w:rsidRPr="00255A4C">
        <w:rPr>
          <w:rFonts w:ascii="Times New Roman" w:eastAsia="Times New Roman" w:hAnsi="Times New Roman" w:cs="Times New Roman"/>
          <w:sz w:val="24"/>
          <w:szCs w:val="24"/>
          <w:lang w:eastAsia="bg-BG"/>
        </w:rPr>
        <w:t>ъответствие с правилата за възлагане на обществени поръчки и за определяне на изпълнител по реда на глава четвърта от ЗУСЕСИФ</w:t>
      </w:r>
      <w:r w:rsidR="005F7972">
        <w:rPr>
          <w:rFonts w:ascii="Times New Roman" w:eastAsia="Times New Roman" w:hAnsi="Times New Roman" w:cs="Times New Roman"/>
          <w:sz w:val="24"/>
          <w:szCs w:val="24"/>
          <w:lang w:eastAsia="bg-BG"/>
        </w:rPr>
        <w:t>;</w:t>
      </w:r>
    </w:p>
    <w:p w:rsidR="005B67FD"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w:t>
      </w:r>
      <w:r w:rsidR="006C46B0">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Дали са представени доказателства за реалното изпълнение на всяка дейност, за която е платен разходът</w:t>
      </w:r>
      <w:r w:rsidR="005F7972">
        <w:rPr>
          <w:rFonts w:ascii="Times New Roman" w:eastAsia="Times New Roman" w:hAnsi="Times New Roman" w:cs="Times New Roman"/>
          <w:sz w:val="24"/>
          <w:szCs w:val="24"/>
          <w:lang w:eastAsia="bg-BG"/>
        </w:rPr>
        <w:t>;</w:t>
      </w:r>
    </w:p>
    <w:p w:rsidR="006C46B0" w:rsidRPr="00F966C2" w:rsidRDefault="006C46B0" w:rsidP="006C46B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F966C2">
        <w:rPr>
          <w:rFonts w:ascii="Times New Roman" w:eastAsia="Times New Roman" w:hAnsi="Times New Roman" w:cs="Times New Roman"/>
          <w:sz w:val="24"/>
          <w:szCs w:val="24"/>
          <w:lang w:eastAsia="bg-BG"/>
        </w:rPr>
        <w:t xml:space="preserve">7. </w:t>
      </w:r>
      <w:r>
        <w:rPr>
          <w:rFonts w:ascii="Times New Roman" w:eastAsia="Times New Roman" w:hAnsi="Times New Roman" w:cs="Times New Roman"/>
          <w:sz w:val="24"/>
          <w:szCs w:val="24"/>
          <w:lang w:eastAsia="bg-BG"/>
        </w:rPr>
        <w:t>С</w:t>
      </w:r>
      <w:r w:rsidRPr="00F966C2">
        <w:rPr>
          <w:rFonts w:ascii="Times New Roman" w:eastAsia="Times New Roman" w:hAnsi="Times New Roman" w:cs="Times New Roman"/>
          <w:sz w:val="24"/>
          <w:szCs w:val="24"/>
          <w:lang w:eastAsia="bg-BG"/>
        </w:rPr>
        <w:t>ъответствие</w:t>
      </w:r>
      <w:r>
        <w:rPr>
          <w:rFonts w:ascii="Times New Roman" w:eastAsia="Times New Roman" w:hAnsi="Times New Roman" w:cs="Times New Roman"/>
          <w:sz w:val="24"/>
          <w:szCs w:val="24"/>
          <w:lang w:eastAsia="bg-BG"/>
        </w:rPr>
        <w:t>то</w:t>
      </w:r>
      <w:r w:rsidRPr="00F966C2">
        <w:rPr>
          <w:rFonts w:ascii="Times New Roman" w:eastAsia="Times New Roman" w:hAnsi="Times New Roman" w:cs="Times New Roman"/>
          <w:sz w:val="24"/>
          <w:szCs w:val="24"/>
          <w:lang w:eastAsia="bg-BG"/>
        </w:rPr>
        <w:t xml:space="preserve"> с правилата за държавна помощ и изискванията за устойчиво развитие, равни възможности и недискриминация;</w:t>
      </w:r>
    </w:p>
    <w:p w:rsidR="006C46B0" w:rsidRDefault="006C46B0" w:rsidP="006C46B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Pr="00F966C2">
        <w:rPr>
          <w:rFonts w:ascii="Times New Roman" w:eastAsia="Times New Roman" w:hAnsi="Times New Roman" w:cs="Times New Roman"/>
          <w:sz w:val="24"/>
          <w:szCs w:val="24"/>
          <w:lang w:eastAsia="bg-BG"/>
        </w:rPr>
        <w:t>8</w:t>
      </w:r>
      <w:r>
        <w:rPr>
          <w:rFonts w:ascii="Times New Roman" w:eastAsia="Times New Roman" w:hAnsi="Times New Roman" w:cs="Times New Roman"/>
          <w:sz w:val="24"/>
          <w:szCs w:val="24"/>
          <w:lang w:eastAsia="bg-BG"/>
        </w:rPr>
        <w:t xml:space="preserve">.Дали са </w:t>
      </w:r>
      <w:r w:rsidRPr="00F966C2">
        <w:rPr>
          <w:rFonts w:ascii="Times New Roman" w:eastAsia="Times New Roman" w:hAnsi="Times New Roman" w:cs="Times New Roman"/>
          <w:sz w:val="24"/>
          <w:szCs w:val="24"/>
          <w:lang w:eastAsia="bg-BG"/>
        </w:rPr>
        <w:t>спаз</w:t>
      </w:r>
      <w:r>
        <w:rPr>
          <w:rFonts w:ascii="Times New Roman" w:eastAsia="Times New Roman" w:hAnsi="Times New Roman" w:cs="Times New Roman"/>
          <w:sz w:val="24"/>
          <w:szCs w:val="24"/>
          <w:lang w:eastAsia="bg-BG"/>
        </w:rPr>
        <w:t>ени</w:t>
      </w:r>
      <w:r w:rsidRPr="00F966C2">
        <w:rPr>
          <w:rFonts w:ascii="Times New Roman" w:eastAsia="Times New Roman" w:hAnsi="Times New Roman" w:cs="Times New Roman"/>
          <w:sz w:val="24"/>
          <w:szCs w:val="24"/>
          <w:lang w:eastAsia="bg-BG"/>
        </w:rPr>
        <w:t xml:space="preserve"> правилата за публичност;</w:t>
      </w:r>
    </w:p>
    <w:p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т. 9 Дали се доказва физически напредък по проект, включително постигане на заложените резултати и индикатори;</w:t>
      </w:r>
    </w:p>
    <w:p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т.10 Дали в резултат на констатирани пропуски и отправени препоръки към бенефициента са представени доказателства за тяхното изпълнение;</w:t>
      </w:r>
    </w:p>
    <w:p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 xml:space="preserve">т. 11 Дали извършените доставки и услуги са в пълно съответствие с заложеното по </w:t>
      </w:r>
      <w:r w:rsidR="000318A9">
        <w:rPr>
          <w:rFonts w:ascii="Times New Roman" w:eastAsia="Times New Roman" w:hAnsi="Times New Roman" w:cs="Times New Roman"/>
          <w:sz w:val="24"/>
          <w:szCs w:val="24"/>
          <w:lang w:eastAsia="bg-BG"/>
        </w:rPr>
        <w:t xml:space="preserve">договора за </w:t>
      </w:r>
      <w:r w:rsidR="000318A9" w:rsidRPr="00D61839">
        <w:rPr>
          <w:rFonts w:ascii="Times New Roman" w:eastAsia="Times New Roman" w:hAnsi="Times New Roman" w:cs="Times New Roman"/>
          <w:sz w:val="24"/>
          <w:szCs w:val="24"/>
          <w:lang w:eastAsia="bg-BG"/>
        </w:rPr>
        <w:t xml:space="preserve">БФП </w:t>
      </w:r>
      <w:r w:rsidRPr="00D61839">
        <w:rPr>
          <w:rFonts w:ascii="Times New Roman" w:eastAsia="Times New Roman" w:hAnsi="Times New Roman" w:cs="Times New Roman"/>
          <w:sz w:val="24"/>
          <w:szCs w:val="24"/>
          <w:lang w:eastAsia="bg-BG"/>
        </w:rPr>
        <w:t>и договора с изпълнителя.</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извършва проверка (верификация) по ал.1 и на разходи, които се разплащат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на принципа на опростеното финансиране по чл.67</w:t>
      </w:r>
      <w:r w:rsidR="00962127">
        <w:rPr>
          <w:rFonts w:ascii="Times New Roman" w:eastAsia="Times New Roman" w:hAnsi="Times New Roman" w:cs="Times New Roman"/>
          <w:sz w:val="24"/>
          <w:szCs w:val="24"/>
          <w:lang w:eastAsia="bg-BG"/>
        </w:rPr>
        <w:t>,</w:t>
      </w:r>
      <w:r w:rsidR="00945F28">
        <w:rPr>
          <w:rFonts w:ascii="Times New Roman" w:eastAsia="Times New Roman" w:hAnsi="Times New Roman" w:cs="Times New Roman"/>
          <w:sz w:val="24"/>
          <w:szCs w:val="24"/>
          <w:lang w:eastAsia="bg-BG"/>
        </w:rPr>
        <w:t>пар</w:t>
      </w:r>
      <w:r w:rsidRPr="003746E9">
        <w:rPr>
          <w:rFonts w:ascii="Times New Roman" w:eastAsia="Times New Roman" w:hAnsi="Times New Roman" w:cs="Times New Roman"/>
          <w:sz w:val="24"/>
          <w:szCs w:val="24"/>
          <w:lang w:eastAsia="bg-BG"/>
        </w:rPr>
        <w:t xml:space="preserve">1 от Регламент №1303/2013 г.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УО извършва проверка на документи, които са основание за признаване на разхода при прилагане чл.67</w:t>
      </w:r>
      <w:r w:rsidR="00962127">
        <w:rPr>
          <w:rFonts w:ascii="Times New Roman" w:eastAsia="Times New Roman" w:hAnsi="Times New Roman" w:cs="Times New Roman"/>
          <w:sz w:val="24"/>
          <w:szCs w:val="24"/>
          <w:lang w:eastAsia="bg-BG"/>
        </w:rPr>
        <w:t>,</w:t>
      </w:r>
      <w:r w:rsidR="00945F28">
        <w:rPr>
          <w:rFonts w:ascii="Times New Roman" w:eastAsia="Times New Roman" w:hAnsi="Times New Roman" w:cs="Times New Roman"/>
          <w:sz w:val="24"/>
          <w:szCs w:val="24"/>
          <w:lang w:eastAsia="bg-BG"/>
        </w:rPr>
        <w:t>пар</w:t>
      </w:r>
      <w:r w:rsidRPr="003746E9">
        <w:rPr>
          <w:rFonts w:ascii="Times New Roman" w:eastAsia="Times New Roman" w:hAnsi="Times New Roman" w:cs="Times New Roman"/>
          <w:sz w:val="24"/>
          <w:szCs w:val="24"/>
          <w:lang w:eastAsia="bg-BG"/>
        </w:rPr>
        <w:t xml:space="preserve">1, буква б-г от Регламент №1303/2013 г.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УО на ОПРР верифицира (одобрява) и разплаща проверените разходи, само ако същите отговарят на условията за допустимост, описани в ал.1 и Раздел ХІIІ.</w:t>
      </w:r>
    </w:p>
    <w:p w:rsidR="005B67FD" w:rsidRPr="003746E9" w:rsidRDefault="00ED5BE3"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sidR="005B67FD" w:rsidRPr="003746E9">
        <w:rPr>
          <w:rFonts w:ascii="Times New Roman" w:eastAsia="Times New Roman" w:hAnsi="Times New Roman" w:cs="Times New Roman"/>
          <w:sz w:val="24"/>
          <w:szCs w:val="24"/>
          <w:lang w:eastAsia="bg-BG"/>
        </w:rPr>
        <w:t xml:space="preserve">4) До приключване на проверката по верификация, УО на ОПРР не разплаща, а </w:t>
      </w:r>
      <w:r w:rsidR="005B67FD" w:rsidRPr="003746E9">
        <w:rPr>
          <w:rFonts w:ascii="Times New Roman" w:eastAsia="Times New Roman" w:hAnsi="Times New Roman" w:cs="Times New Roman"/>
          <w:caps/>
          <w:sz w:val="24"/>
          <w:szCs w:val="24"/>
          <w:lang w:eastAsia="bg-BG"/>
        </w:rPr>
        <w:t>Бенефициентът</w:t>
      </w:r>
      <w:r w:rsidR="005B67FD" w:rsidRPr="003746E9">
        <w:rPr>
          <w:rFonts w:ascii="Times New Roman" w:eastAsia="Times New Roman" w:hAnsi="Times New Roman" w:cs="Times New Roman"/>
          <w:sz w:val="24"/>
          <w:szCs w:val="24"/>
          <w:lang w:eastAsia="bg-BG"/>
        </w:rPr>
        <w:t xml:space="preserve"> няма право да претендира разплащане, като УО на ОПРР се </w:t>
      </w:r>
      <w:r w:rsidR="005B67FD" w:rsidRPr="002120A8">
        <w:rPr>
          <w:rFonts w:ascii="Times New Roman" w:eastAsia="Times New Roman" w:hAnsi="Times New Roman" w:cs="Times New Roman"/>
          <w:sz w:val="24"/>
          <w:szCs w:val="24"/>
          <w:lang w:eastAsia="bg-BG"/>
        </w:rPr>
        <w:t>позовава на чл.</w:t>
      </w:r>
      <w:r w:rsidR="00BB32C9">
        <w:rPr>
          <w:rFonts w:ascii="Times New Roman" w:eastAsia="Times New Roman" w:hAnsi="Times New Roman" w:cs="Times New Roman"/>
          <w:sz w:val="24"/>
          <w:szCs w:val="24"/>
          <w:lang w:eastAsia="bg-BG"/>
        </w:rPr>
        <w:t>74</w:t>
      </w:r>
      <w:r w:rsidR="005B67FD" w:rsidRPr="002120A8">
        <w:rPr>
          <w:rFonts w:ascii="Times New Roman" w:eastAsia="Times New Roman" w:hAnsi="Times New Roman" w:cs="Times New Roman"/>
          <w:sz w:val="24"/>
          <w:szCs w:val="24"/>
          <w:lang w:eastAsia="bg-BG"/>
        </w:rPr>
        <w:t>и чл.</w:t>
      </w:r>
      <w:r w:rsidR="00BB32C9" w:rsidRPr="002120A8">
        <w:rPr>
          <w:rFonts w:ascii="Times New Roman" w:eastAsia="Times New Roman" w:hAnsi="Times New Roman" w:cs="Times New Roman"/>
          <w:sz w:val="24"/>
          <w:szCs w:val="24"/>
          <w:lang w:eastAsia="bg-BG"/>
        </w:rPr>
        <w:t>7</w:t>
      </w:r>
      <w:r w:rsidR="00BB32C9">
        <w:rPr>
          <w:rFonts w:ascii="Times New Roman" w:eastAsia="Times New Roman" w:hAnsi="Times New Roman" w:cs="Times New Roman"/>
          <w:sz w:val="24"/>
          <w:szCs w:val="24"/>
          <w:lang w:eastAsia="bg-BG"/>
        </w:rPr>
        <w:t>9</w:t>
      </w:r>
      <w:r w:rsidR="005B67FD" w:rsidRPr="002120A8">
        <w:rPr>
          <w:rFonts w:ascii="Times New Roman" w:eastAsia="Times New Roman" w:hAnsi="Times New Roman" w:cs="Times New Roman"/>
          <w:sz w:val="24"/>
          <w:szCs w:val="24"/>
          <w:lang w:eastAsia="bg-BG"/>
        </w:rPr>
        <w:t>, с цел да се предотврати разплащане на недопустим разход.</w:t>
      </w:r>
      <w:r w:rsidR="005B67FD" w:rsidRPr="003746E9">
        <w:rPr>
          <w:rFonts w:ascii="Times New Roman" w:eastAsia="Times New Roman" w:hAnsi="Times New Roman" w:cs="Times New Roman"/>
          <w:sz w:val="24"/>
          <w:szCs w:val="24"/>
          <w:lang w:eastAsia="bg-BG"/>
        </w:rPr>
        <w:t>УО на ОПРР има право да не разглежда искането за плащане и да предприеме допълнителни проверки, включително проверки на място по чл.</w:t>
      </w:r>
      <w:r w:rsidR="00BB32C9">
        <w:rPr>
          <w:rFonts w:ascii="Times New Roman" w:eastAsia="Times New Roman" w:hAnsi="Times New Roman" w:cs="Times New Roman"/>
          <w:sz w:val="24"/>
          <w:szCs w:val="24"/>
          <w:lang w:eastAsia="bg-BG"/>
        </w:rPr>
        <w:t>98</w:t>
      </w:r>
      <w:r w:rsidR="005B67FD" w:rsidRPr="003746E9">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Всички отчети и документи, представляващи основания за плащане, се считат за одобрени, след като УО на ОПРР изпрати положителен писмен отговор до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придружен с необходимите документи.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В случай че се установи, че разходът не съответства на условията за </w:t>
      </w:r>
      <w:r w:rsidRPr="002120A8">
        <w:rPr>
          <w:rFonts w:ascii="Times New Roman" w:eastAsia="Times New Roman" w:hAnsi="Times New Roman" w:cs="Times New Roman"/>
          <w:sz w:val="24"/>
          <w:szCs w:val="24"/>
          <w:lang w:eastAsia="bg-BG"/>
        </w:rPr>
        <w:t>допустимост по чл.</w:t>
      </w:r>
      <w:r w:rsidR="00BB32C9" w:rsidRPr="002120A8">
        <w:rPr>
          <w:rFonts w:ascii="Times New Roman" w:eastAsia="Times New Roman" w:hAnsi="Times New Roman" w:cs="Times New Roman"/>
          <w:sz w:val="24"/>
          <w:szCs w:val="24"/>
          <w:lang w:eastAsia="bg-BG"/>
        </w:rPr>
        <w:t>8</w:t>
      </w:r>
      <w:r w:rsidR="00BB32C9">
        <w:rPr>
          <w:rFonts w:ascii="Times New Roman" w:eastAsia="Times New Roman" w:hAnsi="Times New Roman" w:cs="Times New Roman"/>
          <w:sz w:val="24"/>
          <w:szCs w:val="24"/>
          <w:lang w:eastAsia="bg-BG"/>
        </w:rPr>
        <w:t>2</w:t>
      </w:r>
      <w:r w:rsidRPr="002120A8">
        <w:rPr>
          <w:rFonts w:ascii="Times New Roman" w:eastAsia="Times New Roman" w:hAnsi="Times New Roman" w:cs="Times New Roman"/>
          <w:sz w:val="24"/>
          <w:szCs w:val="24"/>
          <w:lang w:eastAsia="bg-BG"/>
        </w:rPr>
        <w:t>, ал.1 и ал.2 и Раздел ХІIІ, УО на ОПРР не го одобрява (не</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lastRenderedPageBreak/>
        <w:t xml:space="preserve">верифицира), като уведомява за това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при необходимост назначава допълнителни проверки.</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Страните се съгласяват за определяне на финансови корекции по чл. 70, ал. 1 от ЗУСЕСИФ да се прилага </w:t>
      </w:r>
      <w:r w:rsidR="00D536EB" w:rsidRPr="00EB3757">
        <w:rPr>
          <w:rFonts w:ascii="Times New Roman" w:eastAsia="Times New Roman" w:hAnsi="Times New Roman" w:cs="Times New Roman"/>
          <w:sz w:val="24"/>
          <w:szCs w:val="24"/>
          <w:lang w:eastAsia="bg-BG"/>
        </w:rPr>
        <w:t>Н</w:t>
      </w:r>
      <w:r w:rsidR="00D536EB">
        <w:rPr>
          <w:rFonts w:ascii="Times New Roman" w:eastAsia="Times New Roman" w:hAnsi="Times New Roman" w:cs="Times New Roman"/>
          <w:sz w:val="24"/>
          <w:szCs w:val="24"/>
          <w:lang w:eastAsia="bg-BG"/>
        </w:rPr>
        <w:t>аредба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D536EB" w:rsidRPr="00EB3757">
        <w:rPr>
          <w:rFonts w:ascii="Times New Roman" w:eastAsia="Times New Roman" w:hAnsi="Times New Roman" w:cs="Times New Roman"/>
          <w:sz w:val="24"/>
          <w:szCs w:val="24"/>
          <w:lang w:eastAsia="bg-BG"/>
        </w:rPr>
        <w:t xml:space="preserve"> 57 от 28.03.2017 г.</w:t>
      </w:r>
      <w:r w:rsidRPr="003746E9">
        <w:rPr>
          <w:rFonts w:ascii="Times New Roman" w:eastAsia="Times New Roman" w:hAnsi="Times New Roman" w:cs="Times New Roman"/>
          <w:sz w:val="24"/>
          <w:szCs w:val="24"/>
          <w:lang w:eastAsia="bg-BG"/>
        </w:rPr>
        <w:t xml:space="preserve"> 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w:t>
      </w:r>
      <w:r w:rsidR="00D536EB" w:rsidRPr="00EB3757">
        <w:rPr>
          <w:rFonts w:ascii="Times New Roman" w:eastAsia="Times New Roman" w:hAnsi="Times New Roman" w:cs="Times New Roman"/>
          <w:sz w:val="24"/>
          <w:szCs w:val="24"/>
          <w:lang w:eastAsia="bg-BG"/>
        </w:rPr>
        <w:t>Н</w:t>
      </w:r>
      <w:r w:rsidR="00D536EB">
        <w:rPr>
          <w:rFonts w:ascii="Times New Roman" w:eastAsia="Times New Roman" w:hAnsi="Times New Roman" w:cs="Times New Roman"/>
          <w:sz w:val="24"/>
          <w:szCs w:val="24"/>
          <w:lang w:eastAsia="bg-BG"/>
        </w:rPr>
        <w:t>аредба</w:t>
      </w:r>
      <w:r w:rsidR="00D61839">
        <w:rPr>
          <w:rFonts w:ascii="Times New Roman" w:eastAsia="Times New Roman" w:hAnsi="Times New Roman" w:cs="Times New Roman"/>
          <w:sz w:val="24"/>
          <w:szCs w:val="24"/>
          <w:lang w:eastAsia="bg-BG"/>
        </w:rPr>
        <w:t>та</w:t>
      </w:r>
      <w:r w:rsidR="00D536EB">
        <w:rPr>
          <w:rFonts w:ascii="Times New Roman" w:eastAsia="Times New Roman" w:hAnsi="Times New Roman" w:cs="Times New Roman"/>
          <w:sz w:val="24"/>
          <w:szCs w:val="24"/>
          <w:lang w:eastAsia="bg-BG"/>
        </w:rPr>
        <w:t xml:space="preserve">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D536EB" w:rsidRPr="00EB3757">
        <w:rPr>
          <w:rFonts w:ascii="Times New Roman" w:eastAsia="Times New Roman" w:hAnsi="Times New Roman" w:cs="Times New Roman"/>
          <w:sz w:val="24"/>
          <w:szCs w:val="24"/>
          <w:lang w:eastAsia="bg-BG"/>
        </w:rPr>
        <w:t xml:space="preserve"> 57 от 28.03.2017 г.</w:t>
      </w:r>
      <w:r w:rsidRPr="003746E9">
        <w:rPr>
          <w:rFonts w:ascii="Times New Roman" w:eastAsia="Times New Roman" w:hAnsi="Times New Roman" w:cs="Times New Roman"/>
          <w:bCs/>
          <w:sz w:val="24"/>
          <w:szCs w:val="24"/>
          <w:lang w:eastAsia="bg-BG"/>
        </w:rPr>
        <w:t xml:space="preserve">, </w:t>
      </w:r>
      <w:r w:rsidR="00D61839" w:rsidRPr="00D61839">
        <w:rPr>
          <w:rFonts w:ascii="Times New Roman" w:eastAsia="Times New Roman" w:hAnsi="Times New Roman" w:cs="Times New Roman"/>
          <w:bCs/>
          <w:sz w:val="24"/>
          <w:szCs w:val="24"/>
          <w:lang w:eastAsia="bg-BG"/>
        </w:rPr>
        <w:t>в случаите на чл.70, ал.1 от ЗУСЕСИФ</w:t>
      </w:r>
      <w:r w:rsidR="00D61839">
        <w:rPr>
          <w:rFonts w:ascii="Times New Roman" w:eastAsia="Times New Roman" w:hAnsi="Times New Roman" w:cs="Times New Roman"/>
          <w:bCs/>
          <w:sz w:val="24"/>
          <w:szCs w:val="24"/>
          <w:lang w:eastAsia="bg-BG"/>
        </w:rPr>
        <w:t>.</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осигури доклад за фактически констатации от квалифициран одитор, физическо или юридическо лице,или от звеното за вътрешен одит към бенефициента за проект/бюджетна линия (финансов план) с размер на предоставената безвъзмездна финансова помощ над 200 000 лв.(ако е приложимо).</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olor w:val="000000"/>
          <w:sz w:val="24"/>
          <w:szCs w:val="24"/>
          <w:lang w:eastAsia="bg-BG"/>
        </w:rPr>
        <w:t xml:space="preserve">Докладът за фактически констатации </w:t>
      </w:r>
      <w:r w:rsidRPr="003746E9">
        <w:rPr>
          <w:rFonts w:ascii="Times New Roman" w:eastAsia="Times New Roman" w:hAnsi="Times New Roman" w:cs="Times New Roman"/>
          <w:sz w:val="24"/>
          <w:szCs w:val="24"/>
          <w:lang w:eastAsia="bg-BG"/>
        </w:rPr>
        <w:t xml:space="preserve">по проекта/бюджетна линия (финансовия план), изготвен от квалифициран одитор, физическо или юридическо лице,или от звеното за вътрешен одит към бенефициента, се прилага към окончателното искане за плащане по проекта/бюджетна линия (финансовия план).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всяко искане за плащане по проекта/бюджетната линия (финансовия план), когато е приложимо, одиторът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3746E9">
        <w:rPr>
          <w:rFonts w:ascii="Times New Roman" w:eastAsia="Times New Roman" w:hAnsi="Times New Roman" w:cs="Times New Roman"/>
          <w:b/>
          <w:sz w:val="24"/>
          <w:szCs w:val="24"/>
          <w:lang w:eastAsia="bg-BG"/>
        </w:rPr>
        <w:t>доклад</w:t>
      </w:r>
      <w:r w:rsidRPr="003746E9">
        <w:rPr>
          <w:rFonts w:ascii="Times New Roman" w:eastAsia="Times New Roman" w:hAnsi="Times New Roman" w:cs="Times New Roman"/>
          <w:sz w:val="24"/>
          <w:szCs w:val="24"/>
          <w:lang w:eastAsia="bg-BG"/>
        </w:rPr>
        <w:t xml:space="preserve"> за фактически констатации.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одитора пълен достъп до </w:t>
      </w:r>
      <w:r w:rsidRPr="002120A8">
        <w:rPr>
          <w:rFonts w:ascii="Times New Roman" w:eastAsia="Times New Roman" w:hAnsi="Times New Roman" w:cs="Times New Roman"/>
          <w:sz w:val="24"/>
          <w:szCs w:val="24"/>
          <w:lang w:eastAsia="bg-BG"/>
        </w:rPr>
        <w:t>проекта/бюджетна линия (финансовия план), както е предвидено това в чл.15, чл.17 и при условията на чл.</w:t>
      </w:r>
      <w:r w:rsidR="002A1090">
        <w:rPr>
          <w:rFonts w:ascii="Times New Roman" w:eastAsia="Times New Roman" w:hAnsi="Times New Roman" w:cs="Times New Roman"/>
          <w:sz w:val="24"/>
          <w:szCs w:val="24"/>
          <w:lang w:eastAsia="bg-BG"/>
        </w:rPr>
        <w:t>98</w:t>
      </w:r>
      <w:r w:rsidRPr="002120A8">
        <w:rPr>
          <w:rFonts w:ascii="Times New Roman" w:eastAsia="Times New Roman" w:hAnsi="Times New Roman" w:cs="Times New Roman"/>
          <w:sz w:val="24"/>
          <w:szCs w:val="24"/>
          <w:lang w:eastAsia="bg-BG"/>
        </w:rPr>
        <w:t>.</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w:t>
      </w:r>
      <w:r w:rsidRPr="003746E9">
        <w:rPr>
          <w:rFonts w:ascii="Times New Roman" w:eastAsia="Times New Roman" w:hAnsi="Times New Roman" w:cs="Times New Roman"/>
          <w:color w:val="000000"/>
          <w:sz w:val="24"/>
          <w:szCs w:val="24"/>
          <w:lang w:eastAsia="bg-BG"/>
        </w:rPr>
        <w:t xml:space="preserve">Докладът </w:t>
      </w:r>
      <w:r w:rsidRPr="003746E9">
        <w:rPr>
          <w:rFonts w:ascii="Times New Roman" w:eastAsia="Times New Roman" w:hAnsi="Times New Roman" w:cs="Times New Roman"/>
          <w:sz w:val="24"/>
          <w:szCs w:val="24"/>
          <w:lang w:eastAsia="bg-BG"/>
        </w:rPr>
        <w:t xml:space="preserve">за фактически констатации,придружаващ искането за окончателно плащане, обхваща всички разходи, които не са обхванати от предходни доклади за заверка на разходи.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УО на ОПРР извършва плащанията в български лева, съгласно разпоредбите на Договора. </w:t>
      </w:r>
    </w:p>
    <w:p w:rsidR="008B6DDD" w:rsidRPr="003746E9" w:rsidRDefault="008B6DDD" w:rsidP="008B6DD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p>
    <w:p w:rsidR="008B6DDD" w:rsidRPr="003746E9" w:rsidRDefault="008B6DDD" w:rsidP="008B6DDD">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 ТЕХНИЧЕСКИ И ФИНАНСОВИ ПРОВЕРКИ</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води точна и редовна документация  и счетоводна отчетност, отразяващи изпълнението на проекта/бюджетна линия (финансовия план), използвайки подходяща и адекватна електронна система.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Счетоводната система може да е неразделна част от текущата счетоводна система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или допълнение към нея.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Счетоводната и друг тип отчетност по проекта/бюджетна линия (финансовия план)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90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проекта/бюджетна линия (финансовия план), предмет на Договора. </w:t>
      </w:r>
    </w:p>
    <w:p w:rsidR="008B6DDD" w:rsidRPr="003746E9" w:rsidRDefault="008B6DDD" w:rsidP="008B6DDD">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t>Чл.</w:t>
      </w:r>
      <w:r w:rsidR="00ED5BE3">
        <w:rPr>
          <w:rFonts w:ascii="Times New Roman" w:hAnsi="Times New Roman" w:cs="Times New Roman"/>
          <w:sz w:val="24"/>
          <w:szCs w:val="24"/>
        </w:rPr>
        <w:t>91</w:t>
      </w:r>
      <w:r w:rsidRPr="003746E9">
        <w:rPr>
          <w:rFonts w:ascii="Times New Roman" w:hAnsi="Times New Roman" w:cs="Times New Roman"/>
          <w:sz w:val="24"/>
          <w:szCs w:val="24"/>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hAnsi="Times New Roman" w:cs="Times New Roman"/>
          <w:sz w:val="24"/>
          <w:szCs w:val="24"/>
        </w:rPr>
        <w:t xml:space="preserve"> – бюджетно предприятие - се задължава да прилага подхода по ДДС № 06/04.04.2008 на Министерство на финансите - Дирекция „Държавно съкровище</w:t>
      </w:r>
      <w:r w:rsidR="005F7972">
        <w:rPr>
          <w:rFonts w:ascii="Times New Roman" w:hAnsi="Times New Roman" w:cs="Times New Roman"/>
          <w:sz w:val="24"/>
          <w:szCs w:val="24"/>
        </w:rPr>
        <w:t>“</w:t>
      </w:r>
      <w:r w:rsidRPr="003746E9">
        <w:rPr>
          <w:rFonts w:ascii="Times New Roman" w:hAnsi="Times New Roman" w:cs="Times New Roman"/>
          <w:sz w:val="24"/>
          <w:szCs w:val="24"/>
        </w:rPr>
        <w:t>, като гарантира, че неусвоени средства и други, които не попадат в дерогациите, описани в чл.65</w:t>
      </w:r>
      <w:r w:rsidR="00962127">
        <w:rPr>
          <w:rFonts w:ascii="Times New Roman" w:hAnsi="Times New Roman" w:cs="Times New Roman"/>
          <w:sz w:val="24"/>
          <w:szCs w:val="24"/>
        </w:rPr>
        <w:t>,</w:t>
      </w:r>
      <w:r w:rsidR="00945F28">
        <w:rPr>
          <w:rFonts w:ascii="Times New Roman" w:hAnsi="Times New Roman" w:cs="Times New Roman"/>
          <w:sz w:val="24"/>
          <w:szCs w:val="24"/>
        </w:rPr>
        <w:t>пар</w:t>
      </w:r>
      <w:r w:rsidRPr="003746E9">
        <w:rPr>
          <w:rFonts w:ascii="Times New Roman" w:hAnsi="Times New Roman" w:cs="Times New Roman"/>
          <w:sz w:val="24"/>
          <w:szCs w:val="24"/>
        </w:rPr>
        <w:t>8 на Регламент 1303/2013 г. ще се превеждат по „транзитната сметка</w:t>
      </w:r>
      <w:r w:rsidR="005F7972">
        <w:rPr>
          <w:rFonts w:ascii="Times New Roman" w:hAnsi="Times New Roman" w:cs="Times New Roman"/>
          <w:sz w:val="24"/>
          <w:szCs w:val="24"/>
        </w:rPr>
        <w:t>“</w:t>
      </w:r>
      <w:r w:rsidRPr="003746E9">
        <w:rPr>
          <w:rFonts w:ascii="Times New Roman" w:hAnsi="Times New Roman" w:cs="Times New Roman"/>
          <w:sz w:val="24"/>
          <w:szCs w:val="24"/>
        </w:rPr>
        <w:t xml:space="preserve">, която е свързана с десетразрядния код на </w:t>
      </w:r>
      <w:r w:rsidRPr="003746E9">
        <w:rPr>
          <w:rFonts w:ascii="Times New Roman" w:hAnsi="Times New Roman" w:cs="Times New Roman"/>
          <w:caps/>
          <w:sz w:val="24"/>
          <w:szCs w:val="24"/>
        </w:rPr>
        <w:t>бенефициента</w:t>
      </w:r>
      <w:r w:rsidRPr="003746E9">
        <w:rPr>
          <w:rFonts w:ascii="Times New Roman" w:hAnsi="Times New Roman" w:cs="Times New Roman"/>
          <w:sz w:val="24"/>
          <w:szCs w:val="24"/>
        </w:rPr>
        <w:t xml:space="preserve">.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lastRenderedPageBreak/>
        <w:t xml:space="preserve">(2) Бенефициентът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Pr="003746E9">
        <w:rPr>
          <w:rFonts w:ascii="Times New Roman" w:eastAsia="Times New Roman" w:hAnsi="Times New Roman" w:cs="Times New Roman"/>
          <w:sz w:val="24"/>
          <w:szCs w:val="24"/>
          <w:lang w:eastAsia="bg-BG"/>
        </w:rPr>
        <w:t xml:space="preserve"> се задължава да прилага подхода по ДДС №07/04.04.2008 г. на Министерство на финансите - Дирекция „Държавно съкровище</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като гарантира, че подлежащите на възстановяване неусвоени средства и други, които не попадат в дерогациите, описани в чл.65</w:t>
      </w:r>
      <w:r w:rsidR="00962127">
        <w:rPr>
          <w:rFonts w:ascii="Times New Roman" w:eastAsia="Times New Roman" w:hAnsi="Times New Roman" w:cs="Times New Roman"/>
          <w:sz w:val="24"/>
          <w:szCs w:val="24"/>
          <w:lang w:eastAsia="bg-BG"/>
        </w:rPr>
        <w:t>,</w:t>
      </w:r>
      <w:r w:rsidR="00945F28">
        <w:rPr>
          <w:rFonts w:ascii="Times New Roman" w:eastAsia="Times New Roman" w:hAnsi="Times New Roman" w:cs="Times New Roman"/>
          <w:sz w:val="24"/>
          <w:szCs w:val="24"/>
          <w:lang w:eastAsia="bg-BG"/>
        </w:rPr>
        <w:t>пар</w:t>
      </w:r>
      <w:r w:rsidRPr="003746E9">
        <w:rPr>
          <w:rFonts w:ascii="Times New Roman" w:eastAsia="Times New Roman" w:hAnsi="Times New Roman" w:cs="Times New Roman"/>
          <w:sz w:val="24"/>
          <w:szCs w:val="24"/>
          <w:lang w:eastAsia="bg-BG"/>
        </w:rPr>
        <w:t>8 на Регламент 1303/2013 г., ще се превеждат по „транзитна сметка</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 Управляващия орган на ОПРР 2014-2020 г.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гарантира, че данните, посочени в отчетите </w:t>
      </w:r>
      <w:r w:rsidRPr="00201C10">
        <w:rPr>
          <w:rFonts w:ascii="Times New Roman" w:eastAsia="Times New Roman" w:hAnsi="Times New Roman" w:cs="Times New Roman"/>
          <w:sz w:val="24"/>
          <w:szCs w:val="24"/>
          <w:lang w:eastAsia="bg-BG"/>
        </w:rPr>
        <w:t>(междинни технически и окончателен технически), предвидени в чл.26, отговарят на</w:t>
      </w:r>
      <w:r w:rsidRPr="003746E9">
        <w:rPr>
          <w:rFonts w:ascii="Times New Roman" w:eastAsia="Times New Roman" w:hAnsi="Times New Roman" w:cs="Times New Roman"/>
          <w:sz w:val="24"/>
          <w:szCs w:val="24"/>
          <w:lang w:eastAsia="bg-BG"/>
        </w:rPr>
        <w:t xml:space="preserve"> тези в счетоводната му система и документация и са налични до изтичане на сроковете за съхранение на същата.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УО на ОПРР извършва проверки на място при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 и/или при искане за възстановяване на средства. </w:t>
      </w:r>
    </w:p>
    <w:p w:rsidR="008B6DDD"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УО на ОПРР изготвя Годишен план за проверките на място и уведомява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планираните дати на проверки на място непосредствено преди самата проверка.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УО на ОПРР има право, ако счете за необходимо, да извършва извънредни проверки на място, без да уведомява предварително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това.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Всички препоръки, направени от страна на УО на ОПРР в резултат на направена документална проверка или проверка на място,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УО на ОПРР срок, освен при наличие на обективна невъзможност за изпълнението им.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УО на ОПРР може да извършва проверки за проследяване на изпълнението на препоръките, направени в резултат от документалните проверки или проверките на място.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допуска УО на ОПРР, Сертифициращия орган, националните одитиращи и контролни органи, </w:t>
      </w:r>
      <w:r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5F7972">
        <w:rPr>
          <w:rFonts w:ascii="Times New Roman" w:hAnsi="Times New Roman" w:cs="Times New Roman"/>
          <w:color w:val="000000"/>
          <w:sz w:val="24"/>
          <w:szCs w:val="24"/>
          <w:shd w:val="clear" w:color="auto" w:fill="FFFFFF"/>
        </w:rPr>
        <w:t>“</w:t>
      </w:r>
      <w:r w:rsidRPr="003746E9">
        <w:rPr>
          <w:rFonts w:ascii="Times New Roman" w:hAnsi="Times New Roman" w:cs="Times New Roman"/>
          <w:color w:val="000000"/>
          <w:sz w:val="24"/>
          <w:szCs w:val="24"/>
          <w:shd w:val="clear" w:color="auto" w:fill="FFFFFF"/>
        </w:rPr>
        <w:t>, МВР (АФКОС),</w:t>
      </w:r>
      <w:r w:rsidRPr="003746E9">
        <w:rPr>
          <w:rStyle w:val="apple-converted-space"/>
          <w:rFonts w:ascii="Times New Roman" w:hAnsi="Times New Roman" w:cs="Times New Roman"/>
          <w:color w:val="000000"/>
          <w:sz w:val="24"/>
          <w:szCs w:val="24"/>
          <w:shd w:val="clear" w:color="auto" w:fill="FFFFFF"/>
        </w:rPr>
        <w:t> </w:t>
      </w:r>
      <w:r w:rsidRPr="003746E9">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техни представители и външни одитори, </w:t>
      </w:r>
      <w:r w:rsidRPr="000A3377">
        <w:rPr>
          <w:rFonts w:ascii="Times New Roman" w:eastAsia="Times New Roman" w:hAnsi="Times New Roman" w:cs="Times New Roman"/>
          <w:sz w:val="24"/>
          <w:szCs w:val="24"/>
          <w:lang w:eastAsia="bg-BG"/>
        </w:rPr>
        <w:lastRenderedPageBreak/>
        <w:t>извършващи проверки съгласно член 15, да проверяват, посредством проучване на</w:t>
      </w:r>
      <w:r w:rsidRPr="003746E9">
        <w:rPr>
          <w:rFonts w:ascii="Times New Roman" w:eastAsia="Times New Roman" w:hAnsi="Times New Roman" w:cs="Times New Roman"/>
          <w:sz w:val="24"/>
          <w:szCs w:val="24"/>
          <w:lang w:eastAsia="bg-BG"/>
        </w:rPr>
        <w:t xml:space="preserve"> документацията му или проверки на място, изпълнението на проекта/бюджетна линия (финансовия план), и да проведат пълен одит, при необходимост, въз основа на разходнооправдателните документи, приложени към счетоводните отчети, счетоводната документация и други документи, свързани с финансирането на проекта/бюджетна линия (финансовия план). Тези проверки могат да се провеждат в срок до 3 (три) години след приключването на Оперативната програма по отношение на договорите за предоставяне на безвъзмездна финансова помощ по Европейските структурни и инвестиционни фондове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УО на ОПРР, Сертифициращия орган, националните одитиращи органи, Европейската служба за борба с измамите и/или техни представители и външни одитори, извършващи </w:t>
      </w:r>
      <w:r w:rsidRPr="000A3377">
        <w:rPr>
          <w:rFonts w:ascii="Times New Roman" w:eastAsia="Times New Roman" w:hAnsi="Times New Roman" w:cs="Times New Roman"/>
          <w:sz w:val="24"/>
          <w:szCs w:val="24"/>
          <w:lang w:eastAsia="bg-BG"/>
        </w:rPr>
        <w:t>проверки съгласно член 15, да извършат проверки и инспекции на място в съответствие</w:t>
      </w:r>
      <w:r w:rsidRPr="003746E9">
        <w:rPr>
          <w:rFonts w:ascii="Times New Roman" w:eastAsia="Times New Roman" w:hAnsi="Times New Roman" w:cs="Times New Roman"/>
          <w:sz w:val="24"/>
          <w:szCs w:val="24"/>
          <w:lang w:eastAsia="bg-BG"/>
        </w:rPr>
        <w:t xml:space="preserve">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изпълнение на целта по ал.2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УО на ОПРР, Сертифициращия орган, националните одитиращи и контролни органи, </w:t>
      </w:r>
      <w:r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5F7972">
        <w:rPr>
          <w:rFonts w:ascii="Times New Roman" w:hAnsi="Times New Roman" w:cs="Times New Roman"/>
          <w:color w:val="000000"/>
          <w:sz w:val="24"/>
          <w:szCs w:val="24"/>
          <w:shd w:val="clear" w:color="auto" w:fill="FFFFFF"/>
        </w:rPr>
        <w:t>“</w:t>
      </w:r>
      <w:r w:rsidRPr="003746E9">
        <w:rPr>
          <w:rFonts w:ascii="Times New Roman" w:hAnsi="Times New Roman" w:cs="Times New Roman"/>
          <w:color w:val="000000"/>
          <w:sz w:val="24"/>
          <w:szCs w:val="24"/>
          <w:shd w:val="clear" w:color="auto" w:fill="FFFFFF"/>
        </w:rPr>
        <w:t>, МВР (АФКОС)</w:t>
      </w:r>
      <w:r w:rsidRPr="003746E9">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проектът/бюджетна линия (финансовият план),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проекта/бюджетна линия (финансовия план), както и да направи всичко необходимо, за да улесни работата им. Достъпът, предоставен на служителите или представителите на УО на ОПРР, Сертифициращия орган, националните одитиращи органи, Европейската комисия, Европейската служба за борба с измамите, Европейската сметна палата и външни </w:t>
      </w:r>
      <w:r w:rsidRPr="003746E9">
        <w:rPr>
          <w:rFonts w:ascii="Times New Roman" w:eastAsia="Times New Roman" w:hAnsi="Times New Roman" w:cs="Times New Roman"/>
          <w:sz w:val="24"/>
          <w:szCs w:val="24"/>
          <w:lang w:eastAsia="bg-BG"/>
        </w:rPr>
        <w:lastRenderedPageBreak/>
        <w:t xml:space="preserve">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следва да уведоми УО на ОПРР за точното им местонахождение.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гарантира, че правата на УО на ОПРР,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комисия.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100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изпълнението на Договора, в съответствие с указанията на Ръководителя на УО на ОПРР.</w:t>
      </w:r>
    </w:p>
    <w:p w:rsidR="004E323B" w:rsidRPr="003746E9" w:rsidRDefault="004E323B" w:rsidP="004E323B">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ХVI</w:t>
      </w:r>
    </w:p>
    <w:p w:rsidR="004E323B" w:rsidRPr="003746E9" w:rsidRDefault="004E323B" w:rsidP="004E323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проекта/бюджетна линия (финансовия план) от други източници или финансови инструменти на Европейския съюз или други донорски програми.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Всички разходооправдателни документи по договори с изпълнители, следва да включват текст: </w:t>
      </w:r>
      <w:r w:rsidRPr="003746E9">
        <w:rPr>
          <w:rFonts w:ascii="Times New Roman" w:eastAsia="Times New Roman" w:hAnsi="Times New Roman" w:cs="Times New Roman"/>
          <w:i/>
          <w:sz w:val="24"/>
          <w:szCs w:val="24"/>
          <w:lang w:eastAsia="bg-BG"/>
        </w:rPr>
        <w:t>„Разходът е по договор за безвъзмездна помощ №........ по ОПРР</w:t>
      </w:r>
      <w:r w:rsidR="005F7972">
        <w:rPr>
          <w:rFonts w:ascii="Times New Roman" w:eastAsia="Times New Roman" w:hAnsi="Times New Roman" w:cs="Times New Roman"/>
          <w:i/>
          <w:sz w:val="24"/>
          <w:szCs w:val="24"/>
          <w:lang w:eastAsia="bg-BG"/>
        </w:rPr>
        <w:t>“</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(1) В случай на двойно финансиране,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уведомява незабавно УО на ОПРР.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УО на ОПРР и по реда, определен в Раздел ХVІІІ.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В случай че УО на ОПРР установи по безспорен начин (включително при проверка на място) наличието на двойно финансиране за дейност по проекта/бюджетна линия (финансовия план)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той изисква от </w:t>
      </w:r>
      <w:r w:rsidRPr="003746E9">
        <w:rPr>
          <w:rFonts w:ascii="Times New Roman" w:eastAsia="Times New Roman" w:hAnsi="Times New Roman" w:cs="Times New Roman"/>
          <w:caps/>
          <w:sz w:val="24"/>
          <w:szCs w:val="24"/>
          <w:lang w:eastAsia="bg-BG"/>
        </w:rPr>
        <w:lastRenderedPageBreak/>
        <w:t>Бенефициента</w:t>
      </w:r>
      <w:r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ХVІI</w:t>
      </w:r>
    </w:p>
    <w:p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B2493F" w:rsidRPr="003746E9"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Общата сума, която УО на ОПРР ще изплати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в Договора.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проекта/бюджетна линия (финансовия план) след приспадане на генерираните при изпълнението на проекта нетни приходи.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Съгласно чл. 61 от Регламент (ЕС) № 1303/ 2013 г., „нетни приходи“ означава паричните потоци, заплащани директно от потребителите на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Размерът на безвъзмездната финансова помощ по Договора е дължим до размера на верифицираните допустими разходи по Раздел ХІІI, извършени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Недопустими разходи не подлежат на верифициране от УО на ОПРР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ХVІІI</w:t>
      </w:r>
    </w:p>
    <w:p w:rsidR="00B2493F" w:rsidRPr="003746E9"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НЕРЕДНОСТИ</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проекта/бюджетна линия (финансовия план), като бъде отчетен неоправдан (недопустим) разход.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За нередност се счита всяко нарушение в процедурата за избор на изпълнители, всяко неправомерно плащане към изпълнители по проекта/бюджетна линия (финансовия план), всяко неправомерно отчитане на дейности по проекта/бюджетна линия (финансовия план), което би довело до изплащането на неоправдани разходи </w:t>
      </w:r>
      <w:del w:id="35" w:author="MONIKA VALENTINOVA STOYANOVA" w:date="2020-02-27T15:52:00Z">
        <w:r w:rsidRPr="003746E9" w:rsidDel="004F7BFC">
          <w:rPr>
            <w:rFonts w:ascii="Times New Roman" w:eastAsia="Times New Roman" w:hAnsi="Times New Roman" w:cs="Times New Roman"/>
            <w:sz w:val="24"/>
            <w:szCs w:val="24"/>
            <w:lang w:eastAsia="bg-BG"/>
          </w:rPr>
          <w:delText>и други</w:delText>
        </w:r>
      </w:del>
      <w:ins w:id="36" w:author="MONIKA VALENTINOVA STOYANOVA" w:date="2020-02-27T15:52:00Z">
        <w:r w:rsidR="004F7BFC">
          <w:rPr>
            <w:rFonts w:ascii="Times New Roman" w:eastAsia="Times New Roman" w:hAnsi="Times New Roman" w:cs="Times New Roman"/>
            <w:sz w:val="24"/>
            <w:szCs w:val="24"/>
            <w:lang w:val="en-US" w:eastAsia="bg-BG"/>
          </w:rPr>
          <w:t>,</w:t>
        </w:r>
        <w:proofErr w:type="spellStart"/>
        <w:r w:rsidR="004F7BFC" w:rsidRPr="004F7BFC">
          <w:rPr>
            <w:rFonts w:ascii="Times New Roman" w:eastAsia="Times New Roman" w:hAnsi="Times New Roman" w:cs="Times New Roman"/>
            <w:sz w:val="24"/>
            <w:szCs w:val="24"/>
            <w:lang w:val="en-US" w:eastAsia="bg-BG"/>
          </w:rPr>
          <w:t>както</w:t>
        </w:r>
        <w:proofErr w:type="spellEnd"/>
        <w:r w:rsidR="004F7BFC" w:rsidRPr="004F7BFC">
          <w:rPr>
            <w:rFonts w:ascii="Times New Roman" w:eastAsia="Times New Roman" w:hAnsi="Times New Roman" w:cs="Times New Roman"/>
            <w:sz w:val="24"/>
            <w:szCs w:val="24"/>
            <w:lang w:val="en-US" w:eastAsia="bg-BG"/>
          </w:rPr>
          <w:t xml:space="preserve"> и </w:t>
        </w:r>
        <w:proofErr w:type="spellStart"/>
        <w:r w:rsidR="004F7BFC" w:rsidRPr="004F7BFC">
          <w:rPr>
            <w:rFonts w:ascii="Times New Roman" w:eastAsia="Times New Roman" w:hAnsi="Times New Roman" w:cs="Times New Roman"/>
            <w:sz w:val="24"/>
            <w:szCs w:val="24"/>
            <w:lang w:val="en-US" w:eastAsia="bg-BG"/>
          </w:rPr>
          <w:t>всякодругонарушениенаприложимотоправонаЕвропейскиясъюз</w:t>
        </w:r>
        <w:proofErr w:type="spellEnd"/>
        <w:r w:rsidR="004F7BFC" w:rsidRPr="004F7BFC">
          <w:rPr>
            <w:rFonts w:ascii="Times New Roman" w:eastAsia="Times New Roman" w:hAnsi="Times New Roman" w:cs="Times New Roman"/>
            <w:sz w:val="24"/>
            <w:szCs w:val="24"/>
            <w:lang w:val="en-US" w:eastAsia="bg-BG"/>
          </w:rPr>
          <w:t xml:space="preserve"> и/</w:t>
        </w:r>
        <w:proofErr w:type="spellStart"/>
        <w:r w:rsidR="004F7BFC" w:rsidRPr="004F7BFC">
          <w:rPr>
            <w:rFonts w:ascii="Times New Roman" w:eastAsia="Times New Roman" w:hAnsi="Times New Roman" w:cs="Times New Roman"/>
            <w:sz w:val="24"/>
            <w:szCs w:val="24"/>
            <w:lang w:val="en-US" w:eastAsia="bg-BG"/>
          </w:rPr>
          <w:t>илибългарскотозаконодателство</w:t>
        </w:r>
        <w:proofErr w:type="spellEnd"/>
        <w:r w:rsidR="004F7BFC" w:rsidRPr="004F7BFC">
          <w:rPr>
            <w:rFonts w:ascii="Times New Roman" w:eastAsia="Times New Roman" w:hAnsi="Times New Roman" w:cs="Times New Roman"/>
            <w:sz w:val="24"/>
            <w:szCs w:val="24"/>
            <w:lang w:val="en-US" w:eastAsia="bg-BG"/>
          </w:rPr>
          <w:t xml:space="preserve">, </w:t>
        </w:r>
        <w:proofErr w:type="spellStart"/>
        <w:r w:rsidR="004F7BFC" w:rsidRPr="004F7BFC">
          <w:rPr>
            <w:rFonts w:ascii="Times New Roman" w:eastAsia="Times New Roman" w:hAnsi="Times New Roman" w:cs="Times New Roman"/>
            <w:sz w:val="24"/>
            <w:szCs w:val="24"/>
            <w:lang w:val="en-US" w:eastAsia="bg-BG"/>
          </w:rPr>
          <w:t>извършеночрездействиеилибездействиеотстрананабенефициента</w:t>
        </w:r>
        <w:proofErr w:type="spellEnd"/>
        <w:r w:rsidR="004F7BFC" w:rsidRPr="004F7BFC">
          <w:rPr>
            <w:rFonts w:ascii="Times New Roman" w:eastAsia="Times New Roman" w:hAnsi="Times New Roman" w:cs="Times New Roman"/>
            <w:sz w:val="24"/>
            <w:szCs w:val="24"/>
            <w:lang w:val="en-US" w:eastAsia="bg-BG"/>
          </w:rPr>
          <w:t xml:space="preserve">, </w:t>
        </w:r>
        <w:proofErr w:type="spellStart"/>
        <w:r w:rsidR="004F7BFC" w:rsidRPr="004F7BFC">
          <w:rPr>
            <w:rFonts w:ascii="Times New Roman" w:eastAsia="Times New Roman" w:hAnsi="Times New Roman" w:cs="Times New Roman"/>
            <w:sz w:val="24"/>
            <w:szCs w:val="24"/>
            <w:lang w:val="en-US" w:eastAsia="bg-BG"/>
          </w:rPr>
          <w:t>коетоимаилибиималозапоследицананасяне</w:t>
        </w:r>
        <w:r w:rsidR="004F7BFC">
          <w:rPr>
            <w:rFonts w:ascii="Times New Roman" w:eastAsia="Times New Roman" w:hAnsi="Times New Roman" w:cs="Times New Roman"/>
            <w:sz w:val="24"/>
            <w:szCs w:val="24"/>
            <w:lang w:val="en-US" w:eastAsia="bg-BG"/>
          </w:rPr>
          <w:t>тонавреданасредстваот</w:t>
        </w:r>
        <w:proofErr w:type="spellEnd"/>
        <w:r w:rsidR="004F7BFC">
          <w:rPr>
            <w:rFonts w:ascii="Times New Roman" w:eastAsia="Times New Roman" w:hAnsi="Times New Roman" w:cs="Times New Roman"/>
            <w:sz w:val="24"/>
            <w:szCs w:val="24"/>
            <w:lang w:val="en-US" w:eastAsia="bg-BG"/>
          </w:rPr>
          <w:t xml:space="preserve"> ЕСИФ</w:t>
        </w:r>
      </w:ins>
      <w:bookmarkStart w:id="37" w:name="_GoBack"/>
      <w:bookmarkEnd w:id="37"/>
      <w:r w:rsidRPr="003746E9">
        <w:rPr>
          <w:rFonts w:ascii="Times New Roman" w:eastAsia="Times New Roman" w:hAnsi="Times New Roman" w:cs="Times New Roman"/>
          <w:sz w:val="24"/>
          <w:szCs w:val="24"/>
          <w:lang w:eastAsia="bg-BG"/>
        </w:rPr>
        <w:t>.</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незабавно да докладва на УО на ОПРР всички заподозрени и/или доказани случаи на измама и/или нередност.</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Докладът по ал.1 се предоставя в срок до 3 (три) работни дни от узнаването на нередността.</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проекта/бюджетна линия (финансовия план), както и да създаде и поддържа досие за всеки случай на установена нередност.</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проекта/бюджетна линия (финансовия план),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Pr>
          <w:rFonts w:ascii="Times New Roman" w:eastAsia="Times New Roman" w:hAnsi="Times New Roman" w:cs="Times New Roman"/>
          <w:sz w:val="24"/>
          <w:szCs w:val="24"/>
          <w:lang w:eastAsia="bg-BG"/>
        </w:rPr>
        <w:t>112</w:t>
      </w:r>
      <w:r w:rsidRPr="003746E9">
        <w:rPr>
          <w:rFonts w:ascii="Times New Roman" w:eastAsia="Times New Roman" w:hAnsi="Times New Roman" w:cs="Times New Roman"/>
          <w:sz w:val="24"/>
          <w:szCs w:val="24"/>
          <w:lang w:eastAsia="bg-BG"/>
        </w:rPr>
        <w:t xml:space="preserve">. В случай на докладвана към ръководството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УО на ОПРР с прилагане на пълна информация относно нередността.</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113</w:t>
      </w:r>
      <w:r w:rsidRPr="003746E9">
        <w:rPr>
          <w:rFonts w:ascii="Times New Roman" w:eastAsia="Times New Roman" w:hAnsi="Times New Roman" w:cs="Times New Roman"/>
          <w:sz w:val="24"/>
          <w:szCs w:val="24"/>
          <w:lang w:eastAsia="bg-BG"/>
        </w:rPr>
        <w:t xml:space="preserve">. В случай че УО на ОПРР или друг компетентен орган при изпълнението на задълженията си по чл.122 §2 от Регламент №1303/2013 г. установи нередност или измама,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възстанови всички финансови корекции - неправомерно изплатени суми по нередността, заедно с дължимите лихви по реда, предвиден в Раздел ХVІІІ от настоящите Общи условия.</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114</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Договора в поддържаната от него счетоводна система.</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115</w:t>
      </w:r>
      <w:r w:rsidRPr="003746E9">
        <w:rPr>
          <w:rFonts w:ascii="Times New Roman" w:eastAsia="Times New Roman" w:hAnsi="Times New Roman" w:cs="Times New Roman"/>
          <w:sz w:val="24"/>
          <w:szCs w:val="24"/>
          <w:lang w:eastAsia="bg-BG"/>
        </w:rPr>
        <w:t xml:space="preserve">.Във всички случаи, когато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w:t>
      </w:r>
      <w:r w:rsidR="00945F28">
        <w:rPr>
          <w:rFonts w:ascii="Times New Roman" w:eastAsia="Times New Roman" w:hAnsi="Times New Roman" w:cs="Times New Roman"/>
          <w:bCs/>
          <w:sz w:val="24"/>
          <w:szCs w:val="24"/>
          <w:lang w:eastAsia="bg-BG"/>
        </w:rPr>
        <w:t>пар</w:t>
      </w:r>
      <w:r w:rsidRPr="003746E9">
        <w:rPr>
          <w:rFonts w:ascii="Times New Roman" w:eastAsia="Times New Roman" w:hAnsi="Times New Roman" w:cs="Times New Roman"/>
          <w:bCs/>
          <w:sz w:val="24"/>
          <w:szCs w:val="24"/>
          <w:lang w:eastAsia="bg-BG"/>
        </w:rPr>
        <w:t xml:space="preserve">2 от Регламент 1303/2013 г., установи нередност по чл. 70, ал. 1 от ЗУЕСИФ, се прилага реда, установен в Глава пета, Раздел III на ЗУСЕСИФ.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117</w:t>
      </w:r>
      <w:r w:rsidRPr="003746E9">
        <w:rPr>
          <w:rFonts w:ascii="Times New Roman" w:eastAsia="Times New Roman" w:hAnsi="Times New Roman" w:cs="Times New Roman"/>
          <w:sz w:val="24"/>
          <w:szCs w:val="24"/>
          <w:lang w:eastAsia="bg-BG"/>
        </w:rPr>
        <w:t xml:space="preserve">. (1) Финансови корекции за нередности по чл. </w:t>
      </w:r>
      <w:r w:rsidR="00D450FF">
        <w:rPr>
          <w:rFonts w:ascii="Times New Roman" w:eastAsia="Times New Roman" w:hAnsi="Times New Roman" w:cs="Times New Roman"/>
          <w:sz w:val="24"/>
          <w:szCs w:val="24"/>
          <w:lang w:eastAsia="bg-BG"/>
        </w:rPr>
        <w:t>116</w:t>
      </w:r>
      <w:r w:rsidRPr="003746E9">
        <w:rPr>
          <w:rFonts w:ascii="Times New Roman" w:eastAsia="Times New Roman" w:hAnsi="Times New Roman" w:cs="Times New Roman"/>
          <w:sz w:val="24"/>
          <w:szCs w:val="24"/>
          <w:lang w:eastAsia="bg-BG"/>
        </w:rPr>
        <w:t xml:space="preserve">, които са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 се възстановяват от УО на ОПРР към подаденото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искане за плащане по проекта/бюджетна линия (финансовия план) (не се верифицират) в съответствие с чл.</w:t>
      </w:r>
      <w:r w:rsidR="00D450FF">
        <w:rPr>
          <w:rFonts w:ascii="Times New Roman" w:eastAsia="Times New Roman" w:hAnsi="Times New Roman" w:cs="Times New Roman"/>
          <w:sz w:val="24"/>
          <w:szCs w:val="24"/>
          <w:lang w:eastAsia="bg-BG"/>
        </w:rPr>
        <w:t>106</w:t>
      </w:r>
      <w:r w:rsidRPr="003746E9">
        <w:rPr>
          <w:rFonts w:ascii="Times New Roman" w:eastAsia="Times New Roman" w:hAnsi="Times New Roman" w:cs="Times New Roman"/>
          <w:sz w:val="24"/>
          <w:szCs w:val="24"/>
          <w:lang w:eastAsia="bg-BG"/>
        </w:rPr>
        <w:t>, а когато начисляването на финансови корекции е извършено след осъществено плащане по Раздел ХІV от Договора, се прилагат клаузите на Раздел XIX.</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w:t>
      </w:r>
      <w:r w:rsidR="00D450FF">
        <w:rPr>
          <w:rFonts w:ascii="Times New Roman" w:eastAsia="Times New Roman" w:hAnsi="Times New Roman" w:cs="Times New Roman"/>
          <w:bCs/>
          <w:sz w:val="24"/>
          <w:szCs w:val="24"/>
          <w:lang w:eastAsia="bg-BG"/>
        </w:rPr>
        <w:t>116</w:t>
      </w:r>
      <w:r w:rsidRPr="003746E9">
        <w:rPr>
          <w:rFonts w:ascii="Times New Roman" w:eastAsia="Times New Roman" w:hAnsi="Times New Roman" w:cs="Times New Roman"/>
          <w:bCs/>
          <w:sz w:val="24"/>
          <w:szCs w:val="24"/>
          <w:lang w:eastAsia="bg-BG"/>
        </w:rPr>
        <w:t>, които не следва да са за сметка на БЕНЕФИЦИЕНТА, и не намалява стойността на безвъзмездна финансова помощ с размера на наложената корекция.</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t>(3) В случаите на ал.1 УО на ОПРР намалява стойността на допустимите разходи по засегнатия договор, включени в доклад по сертификация и декларация за допустимите разходи</w:t>
      </w:r>
      <w:r w:rsidR="00BF289F">
        <w:rPr>
          <w:rFonts w:ascii="Times New Roman" w:eastAsia="Times New Roman" w:hAnsi="Times New Roman" w:cs="Times New Roman"/>
          <w:bCs/>
          <w:sz w:val="24"/>
          <w:szCs w:val="24"/>
          <w:lang w:eastAsia="bg-BG"/>
        </w:rPr>
        <w:t xml:space="preserve"> към Сертифициращ орган</w:t>
      </w:r>
      <w:r w:rsidRPr="003746E9">
        <w:rPr>
          <w:rFonts w:ascii="Times New Roman" w:eastAsia="Times New Roman" w:hAnsi="Times New Roman" w:cs="Times New Roman"/>
          <w:bCs/>
          <w:sz w:val="24"/>
          <w:szCs w:val="24"/>
          <w:lang w:eastAsia="bg-BG"/>
        </w:rPr>
        <w:t>.</w:t>
      </w:r>
    </w:p>
    <w:p w:rsidR="00192997" w:rsidRPr="003746E9" w:rsidRDefault="00192997" w:rsidP="00192997">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ХIX</w:t>
      </w:r>
    </w:p>
    <w:p w:rsidR="00192997" w:rsidRPr="003746E9" w:rsidRDefault="00192997" w:rsidP="00192997">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ВЪЗСТАНОВЯВАНЕ</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Pr>
          <w:rFonts w:ascii="Times New Roman" w:eastAsia="Times New Roman" w:hAnsi="Times New Roman" w:cs="Times New Roman"/>
          <w:sz w:val="24"/>
          <w:szCs w:val="24"/>
          <w:lang w:eastAsia="bg-BG"/>
        </w:rPr>
        <w:t>118</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възстанови на УО на ОПРР всички вреди като недължимо платени и надплатени суми, както и неправомерно получените или неправомерно усвоените средства, включително свързаното с тях национално съфинансиране, както и на дължимите лихви по тези суми съгласно реда, описан в Наредба № Н-3 от </w:t>
      </w:r>
      <w:r w:rsidR="004E48FE">
        <w:rPr>
          <w:rFonts w:ascii="Times New Roman" w:eastAsia="Times New Roman" w:hAnsi="Times New Roman" w:cs="Times New Roman"/>
          <w:sz w:val="24"/>
          <w:szCs w:val="24"/>
          <w:lang w:eastAsia="bg-BG"/>
        </w:rPr>
        <w:t>22май</w:t>
      </w:r>
      <w:r w:rsidR="004E48FE" w:rsidRPr="003746E9">
        <w:rPr>
          <w:rFonts w:ascii="Times New Roman" w:eastAsia="Times New Roman" w:hAnsi="Times New Roman" w:cs="Times New Roman"/>
          <w:sz w:val="24"/>
          <w:szCs w:val="24"/>
          <w:lang w:eastAsia="bg-BG"/>
        </w:rPr>
        <w:t xml:space="preserve"> 201</w:t>
      </w:r>
      <w:r w:rsidR="004E48FE">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w:t>
      </w:r>
    </w:p>
    <w:p w:rsidR="00043AC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119</w:t>
      </w:r>
      <w:r w:rsidRPr="003746E9">
        <w:rPr>
          <w:rFonts w:ascii="Times New Roman" w:eastAsia="Times New Roman" w:hAnsi="Times New Roman" w:cs="Times New Roman"/>
          <w:sz w:val="24"/>
          <w:szCs w:val="24"/>
          <w:lang w:eastAsia="bg-BG"/>
        </w:rPr>
        <w:t>. (1) УО на ОПРР, установяванедължимо платените и надплатените суми, както и неправомерно получените или неправомерно усвоените средства</w:t>
      </w:r>
      <w:r w:rsidR="00043AC9" w:rsidRPr="00043AC9">
        <w:rPr>
          <w:rFonts w:ascii="Times New Roman" w:eastAsia="Times New Roman" w:hAnsi="Times New Roman" w:cs="Times New Roman"/>
          <w:sz w:val="24"/>
          <w:szCs w:val="24"/>
          <w:lang w:eastAsia="bg-BG"/>
        </w:rPr>
        <w:t xml:space="preserve">и отчита вземане въз основа на акт за установяване на публично вземане, издаден във връзка с чл. 62 от Закона за публичните финанси по реда на чл. 166, ал. 2 от Данъчно-осигурителния процесуален кодекс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w:t>
      </w:r>
      <w:r w:rsidR="001E38CB" w:rsidRPr="001E38CB">
        <w:rPr>
          <w:rFonts w:ascii="Times New Roman" w:eastAsia="Times New Roman" w:hAnsi="Times New Roman" w:cs="Times New Roman"/>
          <w:sz w:val="24"/>
          <w:szCs w:val="24"/>
          <w:lang w:eastAsia="bg-BG"/>
        </w:rPr>
        <w:t xml:space="preserve">акта за установяване на неправомерно получените или неправомерно усвоените средства </w:t>
      </w:r>
      <w:r w:rsidRPr="003746E9">
        <w:rPr>
          <w:rFonts w:ascii="Times New Roman" w:eastAsia="Times New Roman" w:hAnsi="Times New Roman" w:cs="Times New Roman"/>
          <w:sz w:val="24"/>
          <w:szCs w:val="24"/>
          <w:lang w:eastAsia="bg-BG"/>
        </w:rPr>
        <w:t xml:space="preserve">УО на ОПРР посочва размера на дължимите суми, срока за възстановяването им, данни за банковата сметка, по която да бъдат възстановени, както и реда, по които УО на ОПРР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w:t>
      </w:r>
      <w:r w:rsidR="0065034E" w:rsidRPr="0065034E">
        <w:rPr>
          <w:rFonts w:ascii="Times New Roman" w:eastAsia="Times New Roman" w:hAnsi="Times New Roman" w:cs="Times New Roman"/>
          <w:sz w:val="24"/>
          <w:szCs w:val="24"/>
          <w:lang w:eastAsia="bg-BG"/>
        </w:rPr>
        <w:t>акта</w:t>
      </w:r>
      <w:r w:rsidRPr="003746E9">
        <w:rPr>
          <w:rFonts w:ascii="Times New Roman" w:eastAsia="Times New Roman" w:hAnsi="Times New Roman" w:cs="Times New Roman"/>
          <w:sz w:val="24"/>
          <w:szCs w:val="24"/>
          <w:lang w:eastAsia="bg-BG"/>
        </w:rPr>
        <w:t xml:space="preserve"> се посочват и възможните санкции и процедури, в случай че изискването за възстановяване на дължимите суми не бъде изпълнено в указания срок.</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1F5FEC" w:rsidRPr="001F5FEC">
        <w:rPr>
          <w:rFonts w:ascii="Times New Roman" w:eastAsia="Times New Roman" w:hAnsi="Times New Roman" w:cs="Times New Roman"/>
          <w:sz w:val="24"/>
          <w:szCs w:val="24"/>
          <w:lang w:eastAsia="bg-BG"/>
        </w:rPr>
        <w:t>В случай че Бенефициентът не възстанови по реда на ал.2 изисканите суми в това число и тези, представляващи финансови корекции, УО на ОПРР извършва прихващане от последващо плащане по проекта, дължимо след верифициране на разходи по проекта, съгласно реда, описан в Наредба № Н-3 от 22 май 2018 г.</w:t>
      </w:r>
    </w:p>
    <w:p w:rsidR="00192997"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001F5FEC" w:rsidRPr="001F5FEC">
        <w:rPr>
          <w:rFonts w:ascii="Times New Roman" w:eastAsia="Times New Roman" w:hAnsi="Times New Roman" w:cs="Times New Roman"/>
          <w:sz w:val="24"/>
          <w:szCs w:val="24"/>
          <w:lang w:eastAsia="bg-BG"/>
        </w:rPr>
        <w:t>При невъзможност да се приложат способите за възстановяване, посочени в Наредба № Н-3 от 22 май 2018 г., управляващият орган предава вземането за събиране от Националната агенция за приходите.съгласно реда, предвиден в българското законодателство, описан в Наредба № Н-3 от 22 май 2018 г.</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Pr>
          <w:rFonts w:ascii="Times New Roman" w:eastAsia="Times New Roman" w:hAnsi="Times New Roman" w:cs="Times New Roman"/>
          <w:sz w:val="24"/>
          <w:szCs w:val="24"/>
          <w:lang w:eastAsia="bg-BG"/>
        </w:rPr>
        <w:t>120</w:t>
      </w:r>
      <w:r w:rsidRPr="003746E9">
        <w:rPr>
          <w:rFonts w:ascii="Times New Roman" w:eastAsia="Times New Roman" w:hAnsi="Times New Roman" w:cs="Times New Roman"/>
          <w:sz w:val="24"/>
          <w:szCs w:val="24"/>
          <w:lang w:eastAsia="bg-BG"/>
        </w:rPr>
        <w:t xml:space="preserve">. Ако след приключване на проекта/бюджетна линия (финансовия план) или по време на изпълнение на проекта/бюджетна линия (финансовия план) в случай на препоръка от Европейската комисия, Одитиращия орган, Сертифициращия орган, националните одитни органи и други компетентни органи, и/или на база техни констатации бъде поискано налагането на финансови корекции по Договора,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възстанови сумитена финансовите корекции на УО на ОПРР в указния размер и срок по реда на чл.</w:t>
      </w:r>
      <w:r w:rsidR="00D450FF" w:rsidRPr="003746E9">
        <w:rPr>
          <w:rFonts w:ascii="Times New Roman" w:eastAsia="Times New Roman" w:hAnsi="Times New Roman" w:cs="Times New Roman"/>
          <w:sz w:val="24"/>
          <w:szCs w:val="24"/>
          <w:lang w:eastAsia="bg-BG"/>
        </w:rPr>
        <w:t>11</w:t>
      </w:r>
      <w:r w:rsidR="00D450FF">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xml:space="preserve">. При изпълнението на проекта/бюджетна линия (финансовия план)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включи 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122</w:t>
      </w:r>
      <w:r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УО на ОПРР, са изцяло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7A4E85" w:rsidRPr="003746E9" w:rsidRDefault="007A4E85" w:rsidP="007A4E8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rsidR="007A4E85" w:rsidRPr="003746E9" w:rsidRDefault="007A4E85" w:rsidP="007A4E85">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ПРИЛОЖИМО ЗАКОНОДАТЕЛСТВО И УРЕЖДАНЕ НА СПОРОВЕ</w:t>
      </w:r>
    </w:p>
    <w:p w:rsidR="007A4E85" w:rsidRPr="003746E9" w:rsidRDefault="007A4E85" w:rsidP="007A4E8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12</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По отношение на настоящите Общи условия и сключения Договор се прилага законодателството на Република България. </w:t>
      </w:r>
    </w:p>
    <w:p w:rsidR="007A4E85" w:rsidRPr="003746E9" w:rsidRDefault="007A4E85" w:rsidP="007A4E85">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124</w:t>
      </w:r>
      <w:r w:rsidRPr="003746E9">
        <w:rPr>
          <w:rFonts w:ascii="Times New Roman" w:eastAsia="Times New Roman" w:hAnsi="Times New Roman" w:cs="Times New Roman"/>
          <w:sz w:val="24"/>
          <w:szCs w:val="24"/>
          <w:lang w:eastAsia="bg-BG"/>
        </w:rPr>
        <w:t>.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(десет) 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(двадесет) работни дни от датата на първото искане, всяка от страните може да защити правата си по предвидения от закона ред.</w:t>
      </w:r>
    </w:p>
    <w:p w:rsidR="007A4E85" w:rsidRPr="003746E9" w:rsidRDefault="007A4E85" w:rsidP="007A4E85">
      <w:pPr>
        <w:spacing w:after="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Раздел ХХI</w:t>
      </w:r>
    </w:p>
    <w:p w:rsidR="007A4E85" w:rsidRPr="003746E9" w:rsidRDefault="007A4E85" w:rsidP="007A4E85">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rsidR="007A4E85" w:rsidRPr="003746E9" w:rsidRDefault="007A4E85" w:rsidP="007A4E85">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lastRenderedPageBreak/>
        <w:tab/>
        <w:t>Чл.</w:t>
      </w:r>
      <w:r w:rsidR="00ED5BE3" w:rsidRPr="003746E9">
        <w:rPr>
          <w:rFonts w:ascii="Times New Roman" w:hAnsi="Times New Roman" w:cs="Times New Roman"/>
          <w:sz w:val="24"/>
          <w:szCs w:val="24"/>
        </w:rPr>
        <w:t>12</w:t>
      </w:r>
      <w:r w:rsidR="00ED5BE3">
        <w:rPr>
          <w:rFonts w:ascii="Times New Roman" w:hAnsi="Times New Roman" w:cs="Times New Roman"/>
          <w:sz w:val="24"/>
          <w:szCs w:val="24"/>
        </w:rPr>
        <w:t>5</w:t>
      </w:r>
      <w:r w:rsidRPr="003746E9">
        <w:rPr>
          <w:rFonts w:ascii="Times New Roman" w:hAnsi="Times New Roman" w:cs="Times New Roman"/>
          <w:sz w:val="24"/>
          <w:szCs w:val="24"/>
        </w:rPr>
        <w:t>. (1) Комуникацията между страните се извършва съобразно разписаното в клаузите на Договора за предоставяне на безвъзмездна финансова помощ.</w:t>
      </w:r>
    </w:p>
    <w:p w:rsidR="007A4E85" w:rsidRPr="003746E9" w:rsidRDefault="007A4E85" w:rsidP="007A4E85">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t>(2)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r w:rsidR="00E848EC">
        <w:rPr>
          <w:rFonts w:ascii="Times New Roman" w:hAnsi="Times New Roman" w:cs="Times New Roman"/>
          <w:sz w:val="24"/>
          <w:szCs w:val="24"/>
        </w:rPr>
        <w:t>.</w:t>
      </w:r>
    </w:p>
    <w:p w:rsidR="007A4E85" w:rsidRPr="003746E9" w:rsidRDefault="007A4E85" w:rsidP="007A4E85">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(3) С помощта на модула бенефициентът има  възможност да управлява договорите си за БФП, да се отчита електронно и да осъществява комуникация с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w:t>
      </w:r>
      <w:r w:rsidR="000318A9">
        <w:rPr>
          <w:rFonts w:ascii="Times New Roman" w:hAnsi="Times New Roman" w:cs="Times New Roman"/>
          <w:sz w:val="24"/>
          <w:szCs w:val="24"/>
        </w:rPr>
        <w:t>“</w:t>
      </w:r>
      <w:r w:rsidRPr="003746E9">
        <w:rPr>
          <w:rFonts w:ascii="Times New Roman" w:hAnsi="Times New Roman" w:cs="Times New Roman"/>
          <w:sz w:val="24"/>
          <w:szCs w:val="24"/>
        </w:rPr>
        <w:t xml:space="preserve"> 2014 - 2020 относно отчитането на договорите за </w:t>
      </w:r>
      <w:r w:rsidR="000318A9" w:rsidRPr="003746E9">
        <w:rPr>
          <w:rFonts w:ascii="Times New Roman" w:hAnsi="Times New Roman" w:cs="Times New Roman"/>
          <w:sz w:val="24"/>
          <w:szCs w:val="24"/>
        </w:rPr>
        <w:t>БФП</w:t>
      </w:r>
      <w:r w:rsidRPr="003746E9">
        <w:rPr>
          <w:rFonts w:ascii="Times New Roman" w:hAnsi="Times New Roman" w:cs="Times New Roman"/>
          <w:sz w:val="24"/>
          <w:szCs w:val="24"/>
        </w:rPr>
        <w:t xml:space="preserve"> в информационна система за управление и наблюдение на средствата от ЕС в България 2020“, публикувана на интернет страницата на програмата.</w:t>
      </w:r>
    </w:p>
    <w:p w:rsidR="009F25BF" w:rsidRPr="00ED06AA" w:rsidRDefault="009F25BF" w:rsidP="00ED06AA">
      <w:pPr>
        <w:spacing w:after="0" w:line="360" w:lineRule="auto"/>
        <w:jc w:val="both"/>
        <w:rPr>
          <w:rFonts w:ascii="Times New Roman" w:hAnsi="Times New Roman" w:cs="Times New Roman"/>
          <w:sz w:val="24"/>
          <w:szCs w:val="24"/>
        </w:rPr>
      </w:pPr>
    </w:p>
    <w:sectPr w:rsidR="009F25BF" w:rsidRPr="00ED06AA" w:rsidSect="00D52F88">
      <w:headerReference w:type="default" r:id="rId8"/>
      <w:footerReference w:type="even" r:id="rId9"/>
      <w:footerReference w:type="default" r:id="rId10"/>
      <w:headerReference w:type="first" r:id="rId11"/>
      <w:footerReference w:type="first" r:id="rId12"/>
      <w:pgSz w:w="11906" w:h="16838"/>
      <w:pgMar w:top="1134" w:right="1274" w:bottom="1134" w:left="1560" w:header="709" w:footer="32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110F" w:rsidRDefault="0010110F" w:rsidP="002A4394">
      <w:pPr>
        <w:spacing w:after="0" w:line="240" w:lineRule="auto"/>
      </w:pPr>
      <w:r>
        <w:separator/>
      </w:r>
    </w:p>
  </w:endnote>
  <w:endnote w:type="continuationSeparator" w:id="1">
    <w:p w:rsidR="0010110F" w:rsidRDefault="0010110F" w:rsidP="002A43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972" w:rsidRDefault="0086455F" w:rsidP="00D52F88">
    <w:pPr>
      <w:pStyle w:val="Footer"/>
      <w:framePr w:wrap="around" w:vAnchor="text" w:hAnchor="margin" w:xAlign="center" w:y="1"/>
      <w:rPr>
        <w:rStyle w:val="PageNumber"/>
      </w:rPr>
    </w:pPr>
    <w:r>
      <w:rPr>
        <w:rStyle w:val="PageNumber"/>
      </w:rPr>
      <w:fldChar w:fldCharType="begin"/>
    </w:r>
    <w:r w:rsidR="005F7972">
      <w:rPr>
        <w:rStyle w:val="PageNumber"/>
      </w:rPr>
      <w:instrText xml:space="preserve">PAGE  </w:instrText>
    </w:r>
    <w:r>
      <w:rPr>
        <w:rStyle w:val="PageNumber"/>
      </w:rPr>
      <w:fldChar w:fldCharType="end"/>
    </w:r>
  </w:p>
  <w:p w:rsidR="005F7972" w:rsidRDefault="005F797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972" w:rsidRDefault="005F7972" w:rsidP="002A4394">
    <w:pPr>
      <w:pBdr>
        <w:top w:val="single" w:sz="4" w:space="1" w:color="auto"/>
      </w:pBdr>
      <w:jc w:val="center"/>
      <w:rPr>
        <w:rFonts w:ascii="Times New Roman" w:hAnsi="Times New Roman" w:cs="Times New Roman"/>
        <w:b/>
        <w:sz w:val="16"/>
        <w:szCs w:val="16"/>
      </w:rPr>
    </w:pPr>
  </w:p>
  <w:p w:rsidR="005F7972" w:rsidRPr="002A4394" w:rsidRDefault="005F7972"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 xml:space="preserve">Общи условия </w:t>
    </w:r>
    <w:r>
      <w:rPr>
        <w:rFonts w:ascii="Times New Roman" w:hAnsi="Times New Roman" w:cs="Times New Roman"/>
        <w:b/>
        <w:sz w:val="16"/>
        <w:szCs w:val="16"/>
      </w:rPr>
      <w:t xml:space="preserve">за изпълнение </w:t>
    </w:r>
    <w:r w:rsidRPr="002A4394">
      <w:rPr>
        <w:rFonts w:ascii="Times New Roman" w:hAnsi="Times New Roman" w:cs="Times New Roman"/>
        <w:b/>
        <w:sz w:val="16"/>
        <w:szCs w:val="16"/>
      </w:rPr>
      <w:t xml:space="preserve">към </w:t>
    </w:r>
    <w:r>
      <w:rPr>
        <w:rFonts w:ascii="Times New Roman" w:hAnsi="Times New Roman" w:cs="Times New Roman"/>
        <w:b/>
        <w:sz w:val="16"/>
        <w:szCs w:val="16"/>
      </w:rPr>
      <w:t>Административен д</w:t>
    </w:r>
    <w:r w:rsidRPr="002A4394">
      <w:rPr>
        <w:rFonts w:ascii="Times New Roman" w:hAnsi="Times New Roman" w:cs="Times New Roman"/>
        <w:b/>
        <w:sz w:val="16"/>
        <w:szCs w:val="16"/>
      </w:rPr>
      <w:t>оговор за предоставяне на безвъзмездна финансова помощ поОП „Региони в растеж</w:t>
    </w:r>
    <w:r>
      <w:rPr>
        <w:rFonts w:ascii="Times New Roman" w:hAnsi="Times New Roman" w:cs="Times New Roman"/>
        <w:b/>
        <w:sz w:val="16"/>
        <w:szCs w:val="16"/>
      </w:rPr>
      <w:t>“</w:t>
    </w:r>
    <w:r w:rsidRPr="002A4394">
      <w:rPr>
        <w:rFonts w:ascii="Times New Roman" w:hAnsi="Times New Roman" w:cs="Times New Roman"/>
        <w:b/>
        <w:sz w:val="16"/>
        <w:szCs w:val="16"/>
      </w:rPr>
      <w:t xml:space="preserve"> 2014-2020</w:t>
    </w:r>
  </w:p>
  <w:p w:rsidR="005F7972" w:rsidRPr="002A4394" w:rsidRDefault="0086455F"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005F7972"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D11843">
      <w:rPr>
        <w:rFonts w:ascii="Times New Roman" w:hAnsi="Times New Roman" w:cs="Times New Roman"/>
        <w:b/>
        <w:noProof/>
        <w:sz w:val="18"/>
        <w:szCs w:val="18"/>
      </w:rPr>
      <w:t>11</w:t>
    </w:r>
    <w:r w:rsidRPr="002A4394">
      <w:rPr>
        <w:rFonts w:ascii="Times New Roman" w:hAnsi="Times New Roman" w:cs="Times New Roman"/>
        <w:b/>
        <w:noProof/>
        <w:sz w:val="18"/>
        <w:szCs w:val="18"/>
      </w:rPr>
      <w:fldChar w:fldCharType="end"/>
    </w:r>
  </w:p>
  <w:p w:rsidR="005F7972" w:rsidRPr="002A4394" w:rsidRDefault="005F7972">
    <w:pPr>
      <w:pStyle w:val="Footer"/>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972" w:rsidRDefault="005F7972" w:rsidP="00D52F88">
    <w:pPr>
      <w:pBdr>
        <w:top w:val="single" w:sz="4" w:space="0" w:color="auto"/>
      </w:pBdr>
      <w:spacing w:after="0"/>
      <w:rPr>
        <w:rFonts w:ascii="Times New Roman" w:hAnsi="Times New Roman" w:cs="Times New Roman"/>
        <w:b/>
        <w:sz w:val="18"/>
        <w:szCs w:val="18"/>
      </w:rPr>
    </w:pPr>
  </w:p>
  <w:p w:rsidR="005F7972" w:rsidRDefault="005F7972"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за изпълнение към Административен договор за предоставяне на безвъзмездна финансова помощ по </w:t>
    </w:r>
    <w:r w:rsidRPr="00BF57DE">
      <w:rPr>
        <w:rFonts w:ascii="Times New Roman" w:hAnsi="Times New Roman" w:cs="Times New Roman"/>
        <w:b/>
        <w:sz w:val="18"/>
        <w:szCs w:val="18"/>
      </w:rPr>
      <w:t>ОП„Региони в растеж“ 2014-2020</w:t>
    </w:r>
  </w:p>
  <w:p w:rsidR="005F7972" w:rsidRDefault="005F79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110F" w:rsidRDefault="0010110F" w:rsidP="002A4394">
      <w:pPr>
        <w:spacing w:after="0" w:line="240" w:lineRule="auto"/>
      </w:pPr>
      <w:r>
        <w:separator/>
      </w:r>
    </w:p>
  </w:footnote>
  <w:footnote w:type="continuationSeparator" w:id="1">
    <w:p w:rsidR="0010110F" w:rsidRDefault="0010110F" w:rsidP="002A43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972" w:rsidRDefault="005F7972" w:rsidP="00D52F88">
    <w:pPr>
      <w:pStyle w:val="Header"/>
      <w:rPr>
        <w:sz w:val="20"/>
        <w:szCs w:val="20"/>
      </w:rPr>
    </w:pPr>
    <w:r w:rsidRPr="004D5A3B">
      <w:rPr>
        <w:noProof/>
        <w:sz w:val="20"/>
        <w:szCs w:val="20"/>
        <w:lang w:val="en-US" w:eastAsia="en-US"/>
      </w:rPr>
      <w:drawing>
        <wp:inline distT="0" distB="0" distL="0" distR="0">
          <wp:extent cx="2066925" cy="71864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Pr>
        <w:sz w:val="20"/>
        <w:szCs w:val="20"/>
      </w:rPr>
      <w:tab/>
    </w:r>
    <w:r>
      <w:rPr>
        <w:sz w:val="20"/>
        <w:szCs w:val="20"/>
      </w:rPr>
      <w:tab/>
    </w:r>
    <w:r w:rsidRPr="004D5A3B">
      <w:rPr>
        <w:noProof/>
        <w:sz w:val="20"/>
        <w:szCs w:val="20"/>
        <w:lang w:val="en-US" w:eastAsia="en-US"/>
      </w:rPr>
      <w:drawing>
        <wp:inline distT="0" distB="0" distL="0" distR="0">
          <wp:extent cx="1752600" cy="608104"/>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p>
  <w:p w:rsidR="005F7972" w:rsidRDefault="005F7972" w:rsidP="00D52F88">
    <w:pPr>
      <w:pStyle w:val="Header"/>
      <w:rPr>
        <w:sz w:val="20"/>
        <w:szCs w:val="20"/>
      </w:rPr>
    </w:pPr>
  </w:p>
  <w:p w:rsidR="005F7972" w:rsidRPr="003E052D" w:rsidRDefault="005F7972" w:rsidP="00D52F88">
    <w:pPr>
      <w:pStyle w:val="Header"/>
      <w:rPr>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972" w:rsidRPr="004D5A3B" w:rsidRDefault="005F7972">
    <w:pPr>
      <w:pStyle w:val="Header"/>
      <w:rPr>
        <w:sz w:val="20"/>
        <w:szCs w:val="20"/>
      </w:rPr>
    </w:pPr>
    <w:r w:rsidRPr="004D5A3B">
      <w:rPr>
        <w:noProof/>
        <w:sz w:val="20"/>
        <w:szCs w:val="20"/>
        <w:lang w:val="en-US" w:eastAsia="en-US"/>
      </w:rPr>
      <w:drawing>
        <wp:inline distT="0" distB="0" distL="0" distR="0">
          <wp:extent cx="2066925" cy="71864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Pr>
        <w:sz w:val="20"/>
        <w:szCs w:val="20"/>
      </w:rPr>
      <w:tab/>
    </w:r>
    <w:r>
      <w:rPr>
        <w:sz w:val="20"/>
        <w:szCs w:val="20"/>
      </w:rPr>
      <w:tab/>
    </w:r>
    <w:r w:rsidRPr="004D5A3B">
      <w:rPr>
        <w:noProof/>
        <w:sz w:val="20"/>
        <w:szCs w:val="20"/>
        <w:lang w:val="en-US" w:eastAsia="en-US"/>
      </w:rPr>
      <w:drawing>
        <wp:inline distT="0" distB="0" distL="0" distR="0">
          <wp:extent cx="1752600" cy="608104"/>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034E0"/>
    <w:multiLevelType w:val="hybridMultilevel"/>
    <w:tmpl w:val="620A7136"/>
    <w:lvl w:ilvl="0" w:tplc="7A6A9FDC">
      <w:start w:val="1"/>
      <w:numFmt w:val="decimal"/>
      <w:lvlText w:val="%1."/>
      <w:lvlJc w:val="left"/>
      <w:pPr>
        <w:ind w:left="1084" w:hanging="360"/>
      </w:pPr>
      <w:rPr>
        <w:rFonts w:hint="default"/>
      </w:rPr>
    </w:lvl>
    <w:lvl w:ilvl="1" w:tplc="04020019" w:tentative="1">
      <w:start w:val="1"/>
      <w:numFmt w:val="lowerLetter"/>
      <w:lvlText w:val="%2."/>
      <w:lvlJc w:val="left"/>
      <w:pPr>
        <w:ind w:left="1804" w:hanging="360"/>
      </w:pPr>
    </w:lvl>
    <w:lvl w:ilvl="2" w:tplc="0402001B" w:tentative="1">
      <w:start w:val="1"/>
      <w:numFmt w:val="lowerRoman"/>
      <w:lvlText w:val="%3."/>
      <w:lvlJc w:val="right"/>
      <w:pPr>
        <w:ind w:left="2524" w:hanging="180"/>
      </w:pPr>
    </w:lvl>
    <w:lvl w:ilvl="3" w:tplc="0402000F" w:tentative="1">
      <w:start w:val="1"/>
      <w:numFmt w:val="decimal"/>
      <w:lvlText w:val="%4."/>
      <w:lvlJc w:val="left"/>
      <w:pPr>
        <w:ind w:left="3244" w:hanging="360"/>
      </w:pPr>
    </w:lvl>
    <w:lvl w:ilvl="4" w:tplc="04020019" w:tentative="1">
      <w:start w:val="1"/>
      <w:numFmt w:val="lowerLetter"/>
      <w:lvlText w:val="%5."/>
      <w:lvlJc w:val="left"/>
      <w:pPr>
        <w:ind w:left="3964" w:hanging="360"/>
      </w:pPr>
    </w:lvl>
    <w:lvl w:ilvl="5" w:tplc="0402001B" w:tentative="1">
      <w:start w:val="1"/>
      <w:numFmt w:val="lowerRoman"/>
      <w:lvlText w:val="%6."/>
      <w:lvlJc w:val="right"/>
      <w:pPr>
        <w:ind w:left="4684" w:hanging="180"/>
      </w:pPr>
    </w:lvl>
    <w:lvl w:ilvl="6" w:tplc="0402000F" w:tentative="1">
      <w:start w:val="1"/>
      <w:numFmt w:val="decimal"/>
      <w:lvlText w:val="%7."/>
      <w:lvlJc w:val="left"/>
      <w:pPr>
        <w:ind w:left="5404" w:hanging="360"/>
      </w:pPr>
    </w:lvl>
    <w:lvl w:ilvl="7" w:tplc="04020019" w:tentative="1">
      <w:start w:val="1"/>
      <w:numFmt w:val="lowerLetter"/>
      <w:lvlText w:val="%8."/>
      <w:lvlJc w:val="left"/>
      <w:pPr>
        <w:ind w:left="6124" w:hanging="360"/>
      </w:pPr>
    </w:lvl>
    <w:lvl w:ilvl="8" w:tplc="0402001B" w:tentative="1">
      <w:start w:val="1"/>
      <w:numFmt w:val="lowerRoman"/>
      <w:lvlText w:val="%9."/>
      <w:lvlJc w:val="right"/>
      <w:pPr>
        <w:ind w:left="6844" w:hanging="180"/>
      </w:pPr>
    </w:lvl>
  </w:abstractNum>
  <w:abstractNum w:abstractNumId="1">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6">
    <w:nsid w:val="3FBC6151"/>
    <w:multiLevelType w:val="hybridMultilevel"/>
    <w:tmpl w:val="E6FE3EA0"/>
    <w:lvl w:ilvl="0" w:tplc="90A0C8E8">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nsid w:val="43833D5B"/>
    <w:multiLevelType w:val="hybridMultilevel"/>
    <w:tmpl w:val="E6FE3EA0"/>
    <w:lvl w:ilvl="0" w:tplc="90A0C8E8">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nsid w:val="63A335D5"/>
    <w:multiLevelType w:val="hybridMultilevel"/>
    <w:tmpl w:val="E9785E8C"/>
    <w:lvl w:ilvl="0" w:tplc="FCE6A288">
      <w:start w:val="29"/>
      <w:numFmt w:val="decimal"/>
      <w:lvlText w:val="Чл.%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0"/>
  </w:num>
  <w:num w:numId="4">
    <w:abstractNumId w:val="7"/>
  </w:num>
  <w:num w:numId="5">
    <w:abstractNumId w:val="2"/>
  </w:num>
  <w:num w:numId="6">
    <w:abstractNumId w:val="5"/>
  </w:num>
  <w:num w:numId="7">
    <w:abstractNumId w:val="14"/>
  </w:num>
  <w:num w:numId="8">
    <w:abstractNumId w:val="1"/>
  </w:num>
  <w:num w:numId="9">
    <w:abstractNumId w:val="8"/>
  </w:num>
  <w:num w:numId="10">
    <w:abstractNumId w:val="11"/>
  </w:num>
  <w:num w:numId="11">
    <w:abstractNumId w:val="0"/>
  </w:num>
  <w:num w:numId="12">
    <w:abstractNumId w:val="6"/>
  </w:num>
  <w:num w:numId="13">
    <w:abstractNumId w:val="4"/>
  </w:num>
  <w:num w:numId="14">
    <w:abstractNumId w:val="12"/>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NIKA VALENTINOVA STOYANOVA">
    <w15:presenceInfo w15:providerId="AD" w15:userId="S-1-5-21-583907252-1580818891-854245398-759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spelling="clean" w:grammar="clean"/>
  <w:trackRevisions/>
  <w:defaultTabStop w:val="720"/>
  <w:hyphenationZone w:val="425"/>
  <w:characterSpacingControl w:val="doNotCompress"/>
  <w:footnotePr>
    <w:footnote w:id="0"/>
    <w:footnote w:id="1"/>
  </w:footnotePr>
  <w:endnotePr>
    <w:endnote w:id="0"/>
    <w:endnote w:id="1"/>
  </w:endnotePr>
  <w:compat>
    <w:useFELayout/>
  </w:compat>
  <w:rsids>
    <w:rsidRoot w:val="005F6350"/>
    <w:rsid w:val="000006C4"/>
    <w:rsid w:val="00002B2B"/>
    <w:rsid w:val="0000364E"/>
    <w:rsid w:val="000137B5"/>
    <w:rsid w:val="000148D6"/>
    <w:rsid w:val="000220BC"/>
    <w:rsid w:val="00026A92"/>
    <w:rsid w:val="00030927"/>
    <w:rsid w:val="000318A9"/>
    <w:rsid w:val="000322FC"/>
    <w:rsid w:val="0003790F"/>
    <w:rsid w:val="00043AC9"/>
    <w:rsid w:val="00052A9D"/>
    <w:rsid w:val="000607FA"/>
    <w:rsid w:val="0006408A"/>
    <w:rsid w:val="00066464"/>
    <w:rsid w:val="00071DB7"/>
    <w:rsid w:val="00075CE7"/>
    <w:rsid w:val="00082420"/>
    <w:rsid w:val="00086CD3"/>
    <w:rsid w:val="00087DCC"/>
    <w:rsid w:val="0009129A"/>
    <w:rsid w:val="00095791"/>
    <w:rsid w:val="000A1B99"/>
    <w:rsid w:val="000A289F"/>
    <w:rsid w:val="000A3377"/>
    <w:rsid w:val="000A799D"/>
    <w:rsid w:val="000B2404"/>
    <w:rsid w:val="000B3D19"/>
    <w:rsid w:val="000B54CC"/>
    <w:rsid w:val="000B689F"/>
    <w:rsid w:val="000B6C71"/>
    <w:rsid w:val="000B7FAF"/>
    <w:rsid w:val="000C4390"/>
    <w:rsid w:val="000C48A2"/>
    <w:rsid w:val="000D25B4"/>
    <w:rsid w:val="000D3667"/>
    <w:rsid w:val="000D53CD"/>
    <w:rsid w:val="000E2D50"/>
    <w:rsid w:val="000F5257"/>
    <w:rsid w:val="0010110F"/>
    <w:rsid w:val="00103500"/>
    <w:rsid w:val="0010443B"/>
    <w:rsid w:val="00113395"/>
    <w:rsid w:val="00120D0F"/>
    <w:rsid w:val="001269FA"/>
    <w:rsid w:val="00126B91"/>
    <w:rsid w:val="001322AC"/>
    <w:rsid w:val="00132BD0"/>
    <w:rsid w:val="00132C00"/>
    <w:rsid w:val="001347D4"/>
    <w:rsid w:val="001412F5"/>
    <w:rsid w:val="0014187F"/>
    <w:rsid w:val="0014219A"/>
    <w:rsid w:val="00146781"/>
    <w:rsid w:val="00146AA2"/>
    <w:rsid w:val="00147028"/>
    <w:rsid w:val="0014744E"/>
    <w:rsid w:val="00151ABF"/>
    <w:rsid w:val="0015350D"/>
    <w:rsid w:val="001552B4"/>
    <w:rsid w:val="00155E40"/>
    <w:rsid w:val="00155EEF"/>
    <w:rsid w:val="0016023D"/>
    <w:rsid w:val="001655A0"/>
    <w:rsid w:val="00176FE0"/>
    <w:rsid w:val="00181AD9"/>
    <w:rsid w:val="00182DFD"/>
    <w:rsid w:val="00183E28"/>
    <w:rsid w:val="0018422A"/>
    <w:rsid w:val="00184342"/>
    <w:rsid w:val="00185E35"/>
    <w:rsid w:val="00186D10"/>
    <w:rsid w:val="00192997"/>
    <w:rsid w:val="00195B54"/>
    <w:rsid w:val="0019789C"/>
    <w:rsid w:val="001A0CA4"/>
    <w:rsid w:val="001A345A"/>
    <w:rsid w:val="001B1B11"/>
    <w:rsid w:val="001B297E"/>
    <w:rsid w:val="001B4366"/>
    <w:rsid w:val="001B77D0"/>
    <w:rsid w:val="001B7EB3"/>
    <w:rsid w:val="001C489A"/>
    <w:rsid w:val="001C4CDD"/>
    <w:rsid w:val="001C7646"/>
    <w:rsid w:val="001D07E0"/>
    <w:rsid w:val="001D0949"/>
    <w:rsid w:val="001D1995"/>
    <w:rsid w:val="001D477B"/>
    <w:rsid w:val="001D5085"/>
    <w:rsid w:val="001D54E6"/>
    <w:rsid w:val="001D5ACD"/>
    <w:rsid w:val="001D7709"/>
    <w:rsid w:val="001E38CB"/>
    <w:rsid w:val="001E423C"/>
    <w:rsid w:val="001E6BE2"/>
    <w:rsid w:val="001E7B75"/>
    <w:rsid w:val="001F0043"/>
    <w:rsid w:val="001F203C"/>
    <w:rsid w:val="001F4618"/>
    <w:rsid w:val="001F5FEC"/>
    <w:rsid w:val="00201C10"/>
    <w:rsid w:val="00207B2E"/>
    <w:rsid w:val="002120A8"/>
    <w:rsid w:val="00212DC1"/>
    <w:rsid w:val="00215E87"/>
    <w:rsid w:val="0022357F"/>
    <w:rsid w:val="00224C47"/>
    <w:rsid w:val="00225DF2"/>
    <w:rsid w:val="002267C5"/>
    <w:rsid w:val="00227013"/>
    <w:rsid w:val="0023122E"/>
    <w:rsid w:val="002376AA"/>
    <w:rsid w:val="002376D9"/>
    <w:rsid w:val="00240D49"/>
    <w:rsid w:val="00251F2F"/>
    <w:rsid w:val="00253A59"/>
    <w:rsid w:val="00256757"/>
    <w:rsid w:val="00260443"/>
    <w:rsid w:val="00261F40"/>
    <w:rsid w:val="00267C3E"/>
    <w:rsid w:val="00272629"/>
    <w:rsid w:val="00273A83"/>
    <w:rsid w:val="0027451B"/>
    <w:rsid w:val="00275206"/>
    <w:rsid w:val="00276527"/>
    <w:rsid w:val="002821B8"/>
    <w:rsid w:val="00287415"/>
    <w:rsid w:val="00290018"/>
    <w:rsid w:val="002947A1"/>
    <w:rsid w:val="00295E13"/>
    <w:rsid w:val="002A1090"/>
    <w:rsid w:val="002A3888"/>
    <w:rsid w:val="002A4394"/>
    <w:rsid w:val="002B0517"/>
    <w:rsid w:val="002B0833"/>
    <w:rsid w:val="002B0DD9"/>
    <w:rsid w:val="002B29D0"/>
    <w:rsid w:val="002B3DFC"/>
    <w:rsid w:val="002C5775"/>
    <w:rsid w:val="002C6836"/>
    <w:rsid w:val="002C7509"/>
    <w:rsid w:val="002D101D"/>
    <w:rsid w:val="002D1155"/>
    <w:rsid w:val="002D2735"/>
    <w:rsid w:val="002E1854"/>
    <w:rsid w:val="002E2C7C"/>
    <w:rsid w:val="002E2F6B"/>
    <w:rsid w:val="002E746C"/>
    <w:rsid w:val="002F14DD"/>
    <w:rsid w:val="002F41B5"/>
    <w:rsid w:val="00305470"/>
    <w:rsid w:val="00306A53"/>
    <w:rsid w:val="00314578"/>
    <w:rsid w:val="00320C4E"/>
    <w:rsid w:val="00320E25"/>
    <w:rsid w:val="00321185"/>
    <w:rsid w:val="00326F3F"/>
    <w:rsid w:val="0033022E"/>
    <w:rsid w:val="00332836"/>
    <w:rsid w:val="00333528"/>
    <w:rsid w:val="003373DA"/>
    <w:rsid w:val="0034112F"/>
    <w:rsid w:val="0035169B"/>
    <w:rsid w:val="00361755"/>
    <w:rsid w:val="003638B8"/>
    <w:rsid w:val="00373596"/>
    <w:rsid w:val="00374A87"/>
    <w:rsid w:val="0039035E"/>
    <w:rsid w:val="00392C06"/>
    <w:rsid w:val="003963B5"/>
    <w:rsid w:val="003B1514"/>
    <w:rsid w:val="003B2C46"/>
    <w:rsid w:val="003C0103"/>
    <w:rsid w:val="003C3F3C"/>
    <w:rsid w:val="003C4012"/>
    <w:rsid w:val="003D0D44"/>
    <w:rsid w:val="003D10C6"/>
    <w:rsid w:val="003D7320"/>
    <w:rsid w:val="003E049E"/>
    <w:rsid w:val="003E747F"/>
    <w:rsid w:val="003F09E4"/>
    <w:rsid w:val="003F1290"/>
    <w:rsid w:val="003F1B55"/>
    <w:rsid w:val="003F61C8"/>
    <w:rsid w:val="004046D0"/>
    <w:rsid w:val="004065EE"/>
    <w:rsid w:val="00412389"/>
    <w:rsid w:val="00413959"/>
    <w:rsid w:val="00421C49"/>
    <w:rsid w:val="004233E8"/>
    <w:rsid w:val="0042345C"/>
    <w:rsid w:val="00424871"/>
    <w:rsid w:val="00425246"/>
    <w:rsid w:val="004323F3"/>
    <w:rsid w:val="00432E8F"/>
    <w:rsid w:val="00433272"/>
    <w:rsid w:val="00435A0C"/>
    <w:rsid w:val="00435E7A"/>
    <w:rsid w:val="00442D42"/>
    <w:rsid w:val="00444750"/>
    <w:rsid w:val="004511F4"/>
    <w:rsid w:val="0045136C"/>
    <w:rsid w:val="00452EAE"/>
    <w:rsid w:val="0045658F"/>
    <w:rsid w:val="00461A3C"/>
    <w:rsid w:val="00462E40"/>
    <w:rsid w:val="00466B30"/>
    <w:rsid w:val="0047131F"/>
    <w:rsid w:val="00473C2F"/>
    <w:rsid w:val="0047454D"/>
    <w:rsid w:val="00483A40"/>
    <w:rsid w:val="00484B91"/>
    <w:rsid w:val="00487E88"/>
    <w:rsid w:val="004918CC"/>
    <w:rsid w:val="00491D5C"/>
    <w:rsid w:val="004938B5"/>
    <w:rsid w:val="00494982"/>
    <w:rsid w:val="0049759E"/>
    <w:rsid w:val="004A078B"/>
    <w:rsid w:val="004A13A2"/>
    <w:rsid w:val="004A5AD3"/>
    <w:rsid w:val="004A6438"/>
    <w:rsid w:val="004B41A6"/>
    <w:rsid w:val="004B6A35"/>
    <w:rsid w:val="004C2A78"/>
    <w:rsid w:val="004C5F90"/>
    <w:rsid w:val="004D02A4"/>
    <w:rsid w:val="004D1230"/>
    <w:rsid w:val="004D1272"/>
    <w:rsid w:val="004D1891"/>
    <w:rsid w:val="004D19A6"/>
    <w:rsid w:val="004D254B"/>
    <w:rsid w:val="004D67B3"/>
    <w:rsid w:val="004E323B"/>
    <w:rsid w:val="004E48FE"/>
    <w:rsid w:val="004E5020"/>
    <w:rsid w:val="004E5C06"/>
    <w:rsid w:val="004E5CAB"/>
    <w:rsid w:val="004F05B9"/>
    <w:rsid w:val="004F22C3"/>
    <w:rsid w:val="004F7BFC"/>
    <w:rsid w:val="00503B0F"/>
    <w:rsid w:val="00506354"/>
    <w:rsid w:val="00525A8D"/>
    <w:rsid w:val="00526629"/>
    <w:rsid w:val="00531061"/>
    <w:rsid w:val="005322C1"/>
    <w:rsid w:val="005335DE"/>
    <w:rsid w:val="00533EA6"/>
    <w:rsid w:val="0053563B"/>
    <w:rsid w:val="00543F96"/>
    <w:rsid w:val="005441DA"/>
    <w:rsid w:val="005444AB"/>
    <w:rsid w:val="00545A48"/>
    <w:rsid w:val="00547FDA"/>
    <w:rsid w:val="005566D7"/>
    <w:rsid w:val="00556AA3"/>
    <w:rsid w:val="00557B9D"/>
    <w:rsid w:val="00563A37"/>
    <w:rsid w:val="0056433F"/>
    <w:rsid w:val="00565F67"/>
    <w:rsid w:val="005764BE"/>
    <w:rsid w:val="00582770"/>
    <w:rsid w:val="00592BF0"/>
    <w:rsid w:val="00596B24"/>
    <w:rsid w:val="005A1F33"/>
    <w:rsid w:val="005A3801"/>
    <w:rsid w:val="005B3DD9"/>
    <w:rsid w:val="005B67FD"/>
    <w:rsid w:val="005C2688"/>
    <w:rsid w:val="005C4B96"/>
    <w:rsid w:val="005C75C3"/>
    <w:rsid w:val="005C78BE"/>
    <w:rsid w:val="005D038D"/>
    <w:rsid w:val="005D10C0"/>
    <w:rsid w:val="005D5065"/>
    <w:rsid w:val="005D5E83"/>
    <w:rsid w:val="005D647B"/>
    <w:rsid w:val="005D660A"/>
    <w:rsid w:val="005D6B63"/>
    <w:rsid w:val="005E3FAA"/>
    <w:rsid w:val="005E73FF"/>
    <w:rsid w:val="005F01A9"/>
    <w:rsid w:val="005F6350"/>
    <w:rsid w:val="005F7972"/>
    <w:rsid w:val="00600998"/>
    <w:rsid w:val="00601D82"/>
    <w:rsid w:val="00605FF3"/>
    <w:rsid w:val="006114CB"/>
    <w:rsid w:val="006143D1"/>
    <w:rsid w:val="00614D99"/>
    <w:rsid w:val="0061544B"/>
    <w:rsid w:val="00622588"/>
    <w:rsid w:val="00623AF1"/>
    <w:rsid w:val="00624D92"/>
    <w:rsid w:val="0063173A"/>
    <w:rsid w:val="0063281A"/>
    <w:rsid w:val="0063294D"/>
    <w:rsid w:val="00647C81"/>
    <w:rsid w:val="0065034E"/>
    <w:rsid w:val="006631F2"/>
    <w:rsid w:val="006744E8"/>
    <w:rsid w:val="00685BAC"/>
    <w:rsid w:val="006909B0"/>
    <w:rsid w:val="006915E3"/>
    <w:rsid w:val="006976BB"/>
    <w:rsid w:val="00697B7A"/>
    <w:rsid w:val="006B30C1"/>
    <w:rsid w:val="006B36CE"/>
    <w:rsid w:val="006B42B0"/>
    <w:rsid w:val="006B4B42"/>
    <w:rsid w:val="006B642C"/>
    <w:rsid w:val="006C3768"/>
    <w:rsid w:val="006C46B0"/>
    <w:rsid w:val="006D03D1"/>
    <w:rsid w:val="006D1455"/>
    <w:rsid w:val="006D3DC5"/>
    <w:rsid w:val="006E0702"/>
    <w:rsid w:val="006E1D00"/>
    <w:rsid w:val="006E6327"/>
    <w:rsid w:val="006F0547"/>
    <w:rsid w:val="006F6029"/>
    <w:rsid w:val="00703185"/>
    <w:rsid w:val="00710E13"/>
    <w:rsid w:val="007156C6"/>
    <w:rsid w:val="00716DAB"/>
    <w:rsid w:val="00727F1D"/>
    <w:rsid w:val="00733BAB"/>
    <w:rsid w:val="007364AB"/>
    <w:rsid w:val="007367BA"/>
    <w:rsid w:val="00740CF6"/>
    <w:rsid w:val="00743FDD"/>
    <w:rsid w:val="00755D19"/>
    <w:rsid w:val="00762BBD"/>
    <w:rsid w:val="00762E62"/>
    <w:rsid w:val="00766F14"/>
    <w:rsid w:val="00771986"/>
    <w:rsid w:val="00776E4C"/>
    <w:rsid w:val="00781FE2"/>
    <w:rsid w:val="0078364E"/>
    <w:rsid w:val="00792A08"/>
    <w:rsid w:val="007A253A"/>
    <w:rsid w:val="007A4E85"/>
    <w:rsid w:val="007A5F88"/>
    <w:rsid w:val="007B211C"/>
    <w:rsid w:val="007B3EF1"/>
    <w:rsid w:val="007B68CE"/>
    <w:rsid w:val="007C0478"/>
    <w:rsid w:val="007C5DB9"/>
    <w:rsid w:val="007C7A67"/>
    <w:rsid w:val="007D21E7"/>
    <w:rsid w:val="007D4C71"/>
    <w:rsid w:val="007D5626"/>
    <w:rsid w:val="007E1E36"/>
    <w:rsid w:val="007E37CD"/>
    <w:rsid w:val="007F24FA"/>
    <w:rsid w:val="007F56A4"/>
    <w:rsid w:val="00803022"/>
    <w:rsid w:val="0080388F"/>
    <w:rsid w:val="00810A03"/>
    <w:rsid w:val="00812AF2"/>
    <w:rsid w:val="0081302B"/>
    <w:rsid w:val="00814CF7"/>
    <w:rsid w:val="0082224A"/>
    <w:rsid w:val="0083410C"/>
    <w:rsid w:val="00844E5A"/>
    <w:rsid w:val="00846994"/>
    <w:rsid w:val="00846F5C"/>
    <w:rsid w:val="008503BE"/>
    <w:rsid w:val="00851907"/>
    <w:rsid w:val="00853AC7"/>
    <w:rsid w:val="00853C4E"/>
    <w:rsid w:val="0086455F"/>
    <w:rsid w:val="008742CF"/>
    <w:rsid w:val="00877342"/>
    <w:rsid w:val="008816F8"/>
    <w:rsid w:val="008835EA"/>
    <w:rsid w:val="00886006"/>
    <w:rsid w:val="008862AC"/>
    <w:rsid w:val="00891D52"/>
    <w:rsid w:val="008926B8"/>
    <w:rsid w:val="00892AA9"/>
    <w:rsid w:val="008A0D24"/>
    <w:rsid w:val="008A1A03"/>
    <w:rsid w:val="008A2A50"/>
    <w:rsid w:val="008A60A2"/>
    <w:rsid w:val="008A67E9"/>
    <w:rsid w:val="008B0CFA"/>
    <w:rsid w:val="008B2EB8"/>
    <w:rsid w:val="008B5D3C"/>
    <w:rsid w:val="008B6115"/>
    <w:rsid w:val="008B6AE0"/>
    <w:rsid w:val="008B6DDD"/>
    <w:rsid w:val="008B7289"/>
    <w:rsid w:val="008B7F49"/>
    <w:rsid w:val="008C3597"/>
    <w:rsid w:val="008C3B2A"/>
    <w:rsid w:val="008C5FFA"/>
    <w:rsid w:val="008C70F1"/>
    <w:rsid w:val="008C7FB6"/>
    <w:rsid w:val="008D22B1"/>
    <w:rsid w:val="008D4B83"/>
    <w:rsid w:val="008E2AC8"/>
    <w:rsid w:val="008E6039"/>
    <w:rsid w:val="008E6D66"/>
    <w:rsid w:val="008E6FF8"/>
    <w:rsid w:val="008F1242"/>
    <w:rsid w:val="00900BC0"/>
    <w:rsid w:val="00904B6D"/>
    <w:rsid w:val="00906460"/>
    <w:rsid w:val="00911521"/>
    <w:rsid w:val="00911B93"/>
    <w:rsid w:val="009211A3"/>
    <w:rsid w:val="00921AC4"/>
    <w:rsid w:val="00932A24"/>
    <w:rsid w:val="009332F6"/>
    <w:rsid w:val="009407BB"/>
    <w:rsid w:val="009409E3"/>
    <w:rsid w:val="009442C6"/>
    <w:rsid w:val="00945B76"/>
    <w:rsid w:val="00945F28"/>
    <w:rsid w:val="00947024"/>
    <w:rsid w:val="0095469B"/>
    <w:rsid w:val="009570B6"/>
    <w:rsid w:val="00962127"/>
    <w:rsid w:val="00962E5A"/>
    <w:rsid w:val="0096441F"/>
    <w:rsid w:val="00964644"/>
    <w:rsid w:val="00964FC2"/>
    <w:rsid w:val="009666CD"/>
    <w:rsid w:val="00970132"/>
    <w:rsid w:val="009728A3"/>
    <w:rsid w:val="0097686C"/>
    <w:rsid w:val="00981D2D"/>
    <w:rsid w:val="00985199"/>
    <w:rsid w:val="00987EFE"/>
    <w:rsid w:val="009A6EE3"/>
    <w:rsid w:val="009B03F5"/>
    <w:rsid w:val="009B0811"/>
    <w:rsid w:val="009B2607"/>
    <w:rsid w:val="009C082E"/>
    <w:rsid w:val="009C3C18"/>
    <w:rsid w:val="009D5743"/>
    <w:rsid w:val="009E25CA"/>
    <w:rsid w:val="009F11DA"/>
    <w:rsid w:val="009F25BF"/>
    <w:rsid w:val="009F7C45"/>
    <w:rsid w:val="00A00435"/>
    <w:rsid w:val="00A04821"/>
    <w:rsid w:val="00A06FD0"/>
    <w:rsid w:val="00A07982"/>
    <w:rsid w:val="00A150D1"/>
    <w:rsid w:val="00A20F3C"/>
    <w:rsid w:val="00A24230"/>
    <w:rsid w:val="00A376EF"/>
    <w:rsid w:val="00A533AD"/>
    <w:rsid w:val="00A55404"/>
    <w:rsid w:val="00A57881"/>
    <w:rsid w:val="00A63D83"/>
    <w:rsid w:val="00A64351"/>
    <w:rsid w:val="00A73339"/>
    <w:rsid w:val="00A742EA"/>
    <w:rsid w:val="00A75A1B"/>
    <w:rsid w:val="00A8112A"/>
    <w:rsid w:val="00A825A6"/>
    <w:rsid w:val="00A86BAD"/>
    <w:rsid w:val="00A91A43"/>
    <w:rsid w:val="00A96B27"/>
    <w:rsid w:val="00AA5260"/>
    <w:rsid w:val="00AB67DC"/>
    <w:rsid w:val="00AC1185"/>
    <w:rsid w:val="00AC2032"/>
    <w:rsid w:val="00AC39D5"/>
    <w:rsid w:val="00AC6357"/>
    <w:rsid w:val="00AC671A"/>
    <w:rsid w:val="00AD1953"/>
    <w:rsid w:val="00AD1AEF"/>
    <w:rsid w:val="00AD228E"/>
    <w:rsid w:val="00AE1318"/>
    <w:rsid w:val="00AE3851"/>
    <w:rsid w:val="00AE76E8"/>
    <w:rsid w:val="00AF2973"/>
    <w:rsid w:val="00AF43E2"/>
    <w:rsid w:val="00AF4EB3"/>
    <w:rsid w:val="00AF7521"/>
    <w:rsid w:val="00AF76F0"/>
    <w:rsid w:val="00B02A88"/>
    <w:rsid w:val="00B03936"/>
    <w:rsid w:val="00B06D6F"/>
    <w:rsid w:val="00B106E9"/>
    <w:rsid w:val="00B12E0B"/>
    <w:rsid w:val="00B2210D"/>
    <w:rsid w:val="00B248F6"/>
    <w:rsid w:val="00B2493F"/>
    <w:rsid w:val="00B27B5B"/>
    <w:rsid w:val="00B32DB5"/>
    <w:rsid w:val="00B34EF7"/>
    <w:rsid w:val="00B3630C"/>
    <w:rsid w:val="00B363A8"/>
    <w:rsid w:val="00B36B88"/>
    <w:rsid w:val="00B40E7E"/>
    <w:rsid w:val="00B46BA3"/>
    <w:rsid w:val="00B50BA2"/>
    <w:rsid w:val="00B52CB9"/>
    <w:rsid w:val="00B54F31"/>
    <w:rsid w:val="00B55167"/>
    <w:rsid w:val="00B61208"/>
    <w:rsid w:val="00B66094"/>
    <w:rsid w:val="00B66C06"/>
    <w:rsid w:val="00B776C2"/>
    <w:rsid w:val="00B90E40"/>
    <w:rsid w:val="00B9469A"/>
    <w:rsid w:val="00BA03A6"/>
    <w:rsid w:val="00BA2497"/>
    <w:rsid w:val="00BA29E3"/>
    <w:rsid w:val="00BA5AC4"/>
    <w:rsid w:val="00BB0ED7"/>
    <w:rsid w:val="00BB2B08"/>
    <w:rsid w:val="00BB32C9"/>
    <w:rsid w:val="00BB6ACF"/>
    <w:rsid w:val="00BC4B14"/>
    <w:rsid w:val="00BC6779"/>
    <w:rsid w:val="00BD61E1"/>
    <w:rsid w:val="00BD6CD3"/>
    <w:rsid w:val="00BE2FC6"/>
    <w:rsid w:val="00BE522E"/>
    <w:rsid w:val="00BE5A3C"/>
    <w:rsid w:val="00BF0C5A"/>
    <w:rsid w:val="00BF0DD4"/>
    <w:rsid w:val="00BF2874"/>
    <w:rsid w:val="00BF289F"/>
    <w:rsid w:val="00C0172E"/>
    <w:rsid w:val="00C06AA6"/>
    <w:rsid w:val="00C06DB7"/>
    <w:rsid w:val="00C06E28"/>
    <w:rsid w:val="00C15004"/>
    <w:rsid w:val="00C15EE8"/>
    <w:rsid w:val="00C20A01"/>
    <w:rsid w:val="00C217C3"/>
    <w:rsid w:val="00C25B43"/>
    <w:rsid w:val="00C25B51"/>
    <w:rsid w:val="00C33814"/>
    <w:rsid w:val="00C34663"/>
    <w:rsid w:val="00C369ED"/>
    <w:rsid w:val="00C378A1"/>
    <w:rsid w:val="00C40CB7"/>
    <w:rsid w:val="00C4423B"/>
    <w:rsid w:val="00C47EAC"/>
    <w:rsid w:val="00C550A7"/>
    <w:rsid w:val="00C60C44"/>
    <w:rsid w:val="00C705BA"/>
    <w:rsid w:val="00C80174"/>
    <w:rsid w:val="00C8271A"/>
    <w:rsid w:val="00C913FA"/>
    <w:rsid w:val="00C94A4E"/>
    <w:rsid w:val="00C94FA1"/>
    <w:rsid w:val="00C97621"/>
    <w:rsid w:val="00C979C3"/>
    <w:rsid w:val="00CA2D94"/>
    <w:rsid w:val="00CA31F8"/>
    <w:rsid w:val="00CA5B8C"/>
    <w:rsid w:val="00CA68A6"/>
    <w:rsid w:val="00CB570A"/>
    <w:rsid w:val="00CC0F0F"/>
    <w:rsid w:val="00CD240B"/>
    <w:rsid w:val="00CD5E96"/>
    <w:rsid w:val="00CD7B19"/>
    <w:rsid w:val="00CD7F33"/>
    <w:rsid w:val="00CE0F5E"/>
    <w:rsid w:val="00CE10CB"/>
    <w:rsid w:val="00CE2B09"/>
    <w:rsid w:val="00CE42F2"/>
    <w:rsid w:val="00CE5317"/>
    <w:rsid w:val="00CE7484"/>
    <w:rsid w:val="00CE7E71"/>
    <w:rsid w:val="00CF223A"/>
    <w:rsid w:val="00CF3527"/>
    <w:rsid w:val="00CF492B"/>
    <w:rsid w:val="00CF70B3"/>
    <w:rsid w:val="00D00C85"/>
    <w:rsid w:val="00D01138"/>
    <w:rsid w:val="00D014AD"/>
    <w:rsid w:val="00D10E8C"/>
    <w:rsid w:val="00D11843"/>
    <w:rsid w:val="00D119D1"/>
    <w:rsid w:val="00D1721B"/>
    <w:rsid w:val="00D2020A"/>
    <w:rsid w:val="00D2121D"/>
    <w:rsid w:val="00D24E1D"/>
    <w:rsid w:val="00D26923"/>
    <w:rsid w:val="00D27528"/>
    <w:rsid w:val="00D35C74"/>
    <w:rsid w:val="00D36C91"/>
    <w:rsid w:val="00D450FF"/>
    <w:rsid w:val="00D47090"/>
    <w:rsid w:val="00D5173E"/>
    <w:rsid w:val="00D52F88"/>
    <w:rsid w:val="00D536EB"/>
    <w:rsid w:val="00D54463"/>
    <w:rsid w:val="00D57427"/>
    <w:rsid w:val="00D61839"/>
    <w:rsid w:val="00D64DC9"/>
    <w:rsid w:val="00D65414"/>
    <w:rsid w:val="00D7180B"/>
    <w:rsid w:val="00D71BB2"/>
    <w:rsid w:val="00D73215"/>
    <w:rsid w:val="00D741DC"/>
    <w:rsid w:val="00D83853"/>
    <w:rsid w:val="00D878C0"/>
    <w:rsid w:val="00D90ED8"/>
    <w:rsid w:val="00D939BA"/>
    <w:rsid w:val="00D96B26"/>
    <w:rsid w:val="00D96BA5"/>
    <w:rsid w:val="00DB3500"/>
    <w:rsid w:val="00DB641F"/>
    <w:rsid w:val="00DC110E"/>
    <w:rsid w:val="00DC63CE"/>
    <w:rsid w:val="00DC7806"/>
    <w:rsid w:val="00DD1F37"/>
    <w:rsid w:val="00DD2820"/>
    <w:rsid w:val="00DD40A6"/>
    <w:rsid w:val="00DE2427"/>
    <w:rsid w:val="00DE4817"/>
    <w:rsid w:val="00DF02A6"/>
    <w:rsid w:val="00DF1B70"/>
    <w:rsid w:val="00DF5FA2"/>
    <w:rsid w:val="00DF6294"/>
    <w:rsid w:val="00DF68A6"/>
    <w:rsid w:val="00E02190"/>
    <w:rsid w:val="00E04054"/>
    <w:rsid w:val="00E057E7"/>
    <w:rsid w:val="00E17C46"/>
    <w:rsid w:val="00E34F93"/>
    <w:rsid w:val="00E443D8"/>
    <w:rsid w:val="00E47FCF"/>
    <w:rsid w:val="00E5038B"/>
    <w:rsid w:val="00E5614C"/>
    <w:rsid w:val="00E57665"/>
    <w:rsid w:val="00E63C80"/>
    <w:rsid w:val="00E65A1E"/>
    <w:rsid w:val="00E66070"/>
    <w:rsid w:val="00E66353"/>
    <w:rsid w:val="00E72530"/>
    <w:rsid w:val="00E7372F"/>
    <w:rsid w:val="00E848EC"/>
    <w:rsid w:val="00E908ED"/>
    <w:rsid w:val="00E920C6"/>
    <w:rsid w:val="00E92324"/>
    <w:rsid w:val="00EA3762"/>
    <w:rsid w:val="00EA4753"/>
    <w:rsid w:val="00EA57DC"/>
    <w:rsid w:val="00EB00E3"/>
    <w:rsid w:val="00EB1142"/>
    <w:rsid w:val="00EB27F0"/>
    <w:rsid w:val="00EB2A69"/>
    <w:rsid w:val="00EB4EFD"/>
    <w:rsid w:val="00ED06AA"/>
    <w:rsid w:val="00ED0E59"/>
    <w:rsid w:val="00ED1DFF"/>
    <w:rsid w:val="00ED5BE3"/>
    <w:rsid w:val="00ED7E3D"/>
    <w:rsid w:val="00EE040D"/>
    <w:rsid w:val="00EE533A"/>
    <w:rsid w:val="00EE5858"/>
    <w:rsid w:val="00EE6C0E"/>
    <w:rsid w:val="00EE7064"/>
    <w:rsid w:val="00EF2647"/>
    <w:rsid w:val="00EF3133"/>
    <w:rsid w:val="00EF321A"/>
    <w:rsid w:val="00EF4FEC"/>
    <w:rsid w:val="00F0710A"/>
    <w:rsid w:val="00F26BB5"/>
    <w:rsid w:val="00F34AA6"/>
    <w:rsid w:val="00F354C1"/>
    <w:rsid w:val="00F36153"/>
    <w:rsid w:val="00F37B11"/>
    <w:rsid w:val="00F4128F"/>
    <w:rsid w:val="00F56424"/>
    <w:rsid w:val="00F6355F"/>
    <w:rsid w:val="00F70457"/>
    <w:rsid w:val="00F704C7"/>
    <w:rsid w:val="00F720F8"/>
    <w:rsid w:val="00F729C6"/>
    <w:rsid w:val="00F73424"/>
    <w:rsid w:val="00F74600"/>
    <w:rsid w:val="00F7551B"/>
    <w:rsid w:val="00F75824"/>
    <w:rsid w:val="00F75844"/>
    <w:rsid w:val="00F7766B"/>
    <w:rsid w:val="00F77FB9"/>
    <w:rsid w:val="00F8191B"/>
    <w:rsid w:val="00F85380"/>
    <w:rsid w:val="00F8616C"/>
    <w:rsid w:val="00F9199A"/>
    <w:rsid w:val="00F927F5"/>
    <w:rsid w:val="00F95535"/>
    <w:rsid w:val="00F95AF6"/>
    <w:rsid w:val="00FA1B9D"/>
    <w:rsid w:val="00FA38E7"/>
    <w:rsid w:val="00FA4147"/>
    <w:rsid w:val="00FA728E"/>
    <w:rsid w:val="00FB18F1"/>
    <w:rsid w:val="00FB526F"/>
    <w:rsid w:val="00FB71F0"/>
    <w:rsid w:val="00FC351C"/>
    <w:rsid w:val="00FC407D"/>
    <w:rsid w:val="00FD448E"/>
    <w:rsid w:val="00FD54FF"/>
    <w:rsid w:val="00FD7657"/>
    <w:rsid w:val="00FE0B28"/>
    <w:rsid w:val="00FE2EDD"/>
    <w:rsid w:val="00FE3AB4"/>
    <w:rsid w:val="00FE57A2"/>
    <w:rsid w:val="00FF27FD"/>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Revision">
    <w:name w:val="Revision"/>
    <w:hidden/>
    <w:uiPriority w:val="99"/>
    <w:semiHidden/>
    <w:rsid w:val="00CE7E71"/>
    <w:pPr>
      <w:spacing w:after="0" w:line="240" w:lineRule="auto"/>
    </w:pPr>
    <w:rPr>
      <w:lang w:val="bg-BG"/>
    </w:rPr>
  </w:style>
</w:styles>
</file>

<file path=word/webSettings.xml><?xml version="1.0" encoding="utf-8"?>
<w:webSettings xmlns:r="http://schemas.openxmlformats.org/officeDocument/2006/relationships" xmlns:w="http://schemas.openxmlformats.org/wordprocessingml/2006/main">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313FE-1D0B-41AB-AB0D-26A595CE7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44</Pages>
  <Words>11883</Words>
  <Characters>67735</Characters>
  <Application>Microsoft Office Word</Application>
  <DocSecurity>0</DocSecurity>
  <Lines>564</Lines>
  <Paragraphs>158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79460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Matey</cp:lastModifiedBy>
  <cp:revision>2</cp:revision>
  <cp:lastPrinted>2018-06-26T13:25:00Z</cp:lastPrinted>
  <dcterms:created xsi:type="dcterms:W3CDTF">2020-02-29T09:47:00Z</dcterms:created>
  <dcterms:modified xsi:type="dcterms:W3CDTF">2020-02-29T09:47:00Z</dcterms:modified>
</cp:coreProperties>
</file>